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lang w:eastAsia="zh-CN"/>
        </w:rPr>
      </w:pPr>
      <w:r>
        <w:rPr>
          <w:b/>
          <w:noProof/>
          <w:sz w:val="24"/>
        </w:rPr>
        <w:t>3GPP TSG-CT WG1 Meeting #</w:t>
      </w:r>
      <w:r w:rsidR="00B65272">
        <w:rPr>
          <w:b/>
          <w:noProof/>
          <w:sz w:val="24"/>
        </w:rPr>
        <w:t>10</w:t>
      </w:r>
      <w:r w:rsidR="00805B6A">
        <w:rPr>
          <w:b/>
          <w:noProof/>
          <w:sz w:val="24"/>
        </w:rPr>
        <w:t>8</w:t>
      </w:r>
      <w:r>
        <w:rPr>
          <w:b/>
          <w:i/>
          <w:noProof/>
          <w:sz w:val="28"/>
        </w:rPr>
        <w:tab/>
      </w:r>
      <w:r w:rsidR="000E3BC0" w:rsidRPr="000E3BC0">
        <w:rPr>
          <w:b/>
          <w:noProof/>
          <w:sz w:val="28"/>
        </w:rPr>
        <w:t>C1-180284</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03C05">
        <w:rPr>
          <w:rFonts w:ascii="Arial" w:hAnsi="Arial" w:cs="Arial" w:hint="eastAsia"/>
          <w:b/>
          <w:bCs/>
          <w:lang w:eastAsia="zh-CN"/>
        </w:rPr>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B2B19">
        <w:rPr>
          <w:rFonts w:ascii="Arial" w:hAnsi="Arial" w:cs="Arial" w:hint="eastAsia"/>
          <w:b/>
          <w:bCs/>
          <w:lang w:eastAsia="zh-CN"/>
        </w:rPr>
        <w:t xml:space="preserve">Update </w:t>
      </w:r>
      <w:r w:rsidR="00052E70">
        <w:rPr>
          <w:rFonts w:ascii="Arial" w:hAnsi="Arial" w:cs="Arial" w:hint="eastAsia"/>
          <w:b/>
          <w:bCs/>
          <w:lang w:eastAsia="zh-CN"/>
        </w:rPr>
        <w:t>s</w:t>
      </w:r>
      <w:r w:rsidR="005B2B19" w:rsidRPr="003E3E63">
        <w:rPr>
          <w:rFonts w:ascii="Arial" w:hAnsi="Arial" w:cs="Arial"/>
          <w:b/>
          <w:bCs/>
        </w:rPr>
        <w:t xml:space="preserve">ession </w:t>
      </w:r>
      <w:r w:rsidR="005B2B19">
        <w:rPr>
          <w:rFonts w:ascii="Arial" w:hAnsi="Arial" w:cs="Arial" w:hint="eastAsia"/>
          <w:b/>
          <w:bCs/>
          <w:lang w:eastAsia="zh-CN"/>
        </w:rPr>
        <w:t xml:space="preserve">management handling in </w:t>
      </w:r>
      <w:r w:rsidR="005B2B19" w:rsidRPr="005B2B19">
        <w:rPr>
          <w:rFonts w:ascii="Arial" w:hAnsi="Arial" w:cs="Arial"/>
          <w:b/>
          <w:bCs/>
        </w:rPr>
        <w:t>NAS transport procedure(s)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A03C05">
        <w:rPr>
          <w:rFonts w:ascii="Arial" w:hAnsi="Arial" w:cs="Arial" w:hint="eastAsia"/>
          <w:b/>
          <w:bCs/>
          <w:lang w:eastAsia="zh-CN"/>
        </w:rPr>
        <w:t xml:space="preserve"> 24.501</w:t>
      </w:r>
      <w:r w:rsidR="005E4909">
        <w:rPr>
          <w:rFonts w:ascii="Arial" w:hAnsi="Arial" w:cs="Arial"/>
          <w:b/>
          <w:bCs/>
        </w:rPr>
        <w:t xml:space="preserve"> </w:t>
      </w:r>
      <w:r w:rsidR="00A03C05">
        <w:rPr>
          <w:rFonts w:ascii="Arial" w:hAnsi="Arial" w:cs="Arial"/>
          <w:b/>
          <w:bCs/>
        </w:rPr>
        <w:t>v</w:t>
      </w:r>
      <w:r w:rsidR="00AB34C7">
        <w:rPr>
          <w:rFonts w:ascii="Arial" w:hAnsi="Arial" w:cs="Arial" w:hint="eastAsia"/>
          <w:b/>
          <w:bCs/>
          <w:lang w:eastAsia="zh-CN"/>
        </w:rPr>
        <w:t>0</w:t>
      </w:r>
      <w:r w:rsidR="00A03C05">
        <w:rPr>
          <w:rFonts w:ascii="Arial" w:hAnsi="Arial" w:cs="Arial"/>
          <w:b/>
          <w:bCs/>
        </w:rPr>
        <w:t>.</w:t>
      </w:r>
      <w:r w:rsidR="00AB34C7">
        <w:rPr>
          <w:rFonts w:ascii="Arial" w:hAnsi="Arial" w:cs="Arial" w:hint="eastAsia"/>
          <w:b/>
          <w:bCs/>
          <w:lang w:eastAsia="zh-CN"/>
        </w:rPr>
        <w:t>2</w:t>
      </w:r>
      <w:r w:rsidR="00A03C05">
        <w:rPr>
          <w:rFonts w:ascii="Arial" w:hAnsi="Arial" w:cs="Arial"/>
          <w:b/>
          <w:bCs/>
        </w:rPr>
        <w:t>.</w:t>
      </w:r>
      <w:r w:rsidR="00AB34C7">
        <w:rPr>
          <w:rFonts w:ascii="Arial" w:hAnsi="Arial" w:cs="Arial" w:hint="eastAsia"/>
          <w:b/>
          <w:bCs/>
          <w:lang w:eastAsia="zh-CN"/>
        </w:rPr>
        <w:t>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06DB">
        <w:rPr>
          <w:rFonts w:ascii="Arial" w:hAnsi="Arial" w:cs="Arial" w:hint="eastAsia"/>
          <w:b/>
          <w:bCs/>
          <w:lang w:eastAsia="zh-CN"/>
        </w:rPr>
        <w:t>15.2.</w:t>
      </w:r>
      <w:r w:rsidR="000C6425">
        <w:rPr>
          <w:rFonts w:ascii="Arial" w:hAnsi="Arial" w:cs="Arial" w:hint="eastAsia"/>
          <w:b/>
          <w:bCs/>
          <w:lang w:eastAsia="zh-CN"/>
        </w:rPr>
        <w:t>2</w:t>
      </w:r>
      <w:r w:rsidR="00D906DB">
        <w:rPr>
          <w:rFonts w:ascii="Arial" w:hAnsi="Arial" w:cs="Arial" w:hint="eastAsia"/>
          <w:b/>
          <w:bCs/>
          <w:lang w:eastAsia="zh-CN"/>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AF258B" w:rsidP="00CD2478">
      <w:pPr>
        <w:pBdr>
          <w:bottom w:val="single" w:sz="12" w:space="1" w:color="auto"/>
        </w:pBdr>
        <w:spacing w:after="120"/>
        <w:ind w:left="1985" w:hanging="1985"/>
        <w:rPr>
          <w:rFonts w:ascii="Arial" w:hAnsi="Arial" w:cs="Arial"/>
          <w:b/>
          <w:bCs/>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w:t>
      </w:r>
      <w:r w:rsidR="00052E70">
        <w:rPr>
          <w:rFonts w:ascii="Arial" w:eastAsia="宋体" w:hAnsi="Arial" w:cs="Arial" w:hint="eastAsia"/>
          <w:i/>
          <w:lang w:eastAsia="zh-CN"/>
        </w:rPr>
        <w:t>u</w:t>
      </w:r>
      <w:r w:rsidR="00052E70" w:rsidRPr="00052E70">
        <w:rPr>
          <w:rFonts w:ascii="Arial" w:eastAsia="宋体" w:hAnsi="Arial" w:cs="Arial"/>
          <w:i/>
          <w:lang w:eastAsia="zh-CN"/>
        </w:rPr>
        <w:t xml:space="preserve">pdate </w:t>
      </w:r>
      <w:r w:rsidR="00052E70">
        <w:rPr>
          <w:rFonts w:ascii="Arial" w:eastAsia="宋体" w:hAnsi="Arial" w:cs="Arial" w:hint="eastAsia"/>
          <w:i/>
          <w:lang w:eastAsia="zh-CN"/>
        </w:rPr>
        <w:t>s</w:t>
      </w:r>
      <w:r w:rsidR="00052E70" w:rsidRPr="00052E70">
        <w:rPr>
          <w:rFonts w:ascii="Arial" w:eastAsia="宋体" w:hAnsi="Arial" w:cs="Arial"/>
          <w:i/>
          <w:lang w:eastAsia="zh-CN"/>
        </w:rPr>
        <w:t>ession management handling in NAS transport procedure(s)</w:t>
      </w:r>
      <w:r>
        <w:rPr>
          <w:rFonts w:ascii="Arial" w:hAnsi="Arial" w:cs="Arial"/>
          <w:i/>
        </w:rPr>
        <w:t>.</w:t>
      </w: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AF258B" w:rsidRDefault="007B0D2A" w:rsidP="00CD2478">
      <w:pPr>
        <w:rPr>
          <w:noProof/>
          <w:lang w:eastAsia="zh-CN"/>
        </w:rPr>
      </w:pPr>
      <w:r>
        <w:rPr>
          <w:rFonts w:hint="eastAsia"/>
          <w:noProof/>
          <w:lang w:val="fr-FR" w:eastAsia="zh-CN"/>
        </w:rPr>
        <w:t xml:space="preserve">This contribution proposed to </w:t>
      </w:r>
      <w:r w:rsidRPr="007B0D2A">
        <w:rPr>
          <w:noProof/>
          <w:lang w:val="fr-FR"/>
        </w:rPr>
        <w:t>update session management handling in NAS transport procedure(s)</w:t>
      </w:r>
      <w:r>
        <w:rPr>
          <w:rFonts w:hint="eastAsia"/>
          <w:noProof/>
          <w:lang w:val="fr-FR" w:eastAsia="zh-CN"/>
        </w:rPr>
        <w:t xml:space="preserve">, based on the requirement in stage 2 and the agreed specification in 3GPP TS 24.501 subclause </w:t>
      </w:r>
      <w:r w:rsidRPr="006B6569">
        <w:t>5.4.5.2</w:t>
      </w:r>
      <w:r>
        <w:rPr>
          <w:rFonts w:hint="eastAsia"/>
          <w:lang w:eastAsia="zh-CN"/>
        </w:rPr>
        <w:t>, for some missing</w:t>
      </w:r>
      <w:r w:rsidR="001E7343">
        <w:rPr>
          <w:rFonts w:hint="eastAsia"/>
          <w:lang w:eastAsia="zh-CN"/>
        </w:rPr>
        <w:t xml:space="preserve"> </w:t>
      </w:r>
      <w:r>
        <w:rPr>
          <w:rFonts w:hint="eastAsia"/>
          <w:lang w:eastAsia="zh-CN"/>
        </w:rPr>
        <w:t xml:space="preserve"> cases and </w:t>
      </w:r>
      <w:r w:rsidR="001E7343">
        <w:rPr>
          <w:lang w:eastAsia="zh-CN"/>
        </w:rPr>
        <w:t>improper case.</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771F03" w:rsidP="00CD2478">
      <w:pPr>
        <w:rPr>
          <w:b/>
          <w:noProof/>
          <w:lang w:val="en-US" w:eastAsia="zh-CN"/>
        </w:rPr>
      </w:pPr>
      <w:r w:rsidRPr="0067023A">
        <w:rPr>
          <w:rFonts w:hint="eastAsia"/>
          <w:b/>
          <w:noProof/>
          <w:lang w:val="en-US" w:eastAsia="zh-CN"/>
        </w:rPr>
        <w:t xml:space="preserve">In the procedure of </w:t>
      </w:r>
      <w:r w:rsidRPr="0067023A">
        <w:rPr>
          <w:b/>
          <w:noProof/>
          <w:lang w:val="en-US" w:eastAsia="zh-CN"/>
        </w:rPr>
        <w:t>“</w:t>
      </w:r>
      <w:r w:rsidRPr="00771F03">
        <w:rPr>
          <w:b/>
          <w:noProof/>
          <w:lang w:val="en-US" w:eastAsia="zh-CN"/>
        </w:rPr>
        <w:t>Non-roaming and Roaming with Local Breakout</w:t>
      </w:r>
      <w:r w:rsidRPr="0067023A">
        <w:rPr>
          <w:b/>
          <w:noProof/>
          <w:lang w:val="en-US" w:eastAsia="zh-CN"/>
        </w:rPr>
        <w:t>”</w:t>
      </w:r>
      <w:r w:rsidRPr="0067023A">
        <w:rPr>
          <w:rFonts w:hint="eastAsia"/>
          <w:b/>
          <w:noProof/>
          <w:lang w:val="en-US" w:eastAsia="zh-CN"/>
        </w:rPr>
        <w:t xml:space="preserve"> in 3GPP 23.502 </w:t>
      </w:r>
      <w:r w:rsidRPr="0067023A">
        <w:rPr>
          <w:b/>
          <w:noProof/>
          <w:lang w:val="en-US" w:eastAsia="zh-CN"/>
        </w:rPr>
        <w:t>4.</w:t>
      </w:r>
      <w:r>
        <w:rPr>
          <w:rFonts w:hint="eastAsia"/>
          <w:b/>
          <w:noProof/>
          <w:lang w:val="en-US" w:eastAsia="zh-CN"/>
        </w:rPr>
        <w:t>3</w:t>
      </w:r>
      <w:r w:rsidRPr="0067023A">
        <w:rPr>
          <w:b/>
          <w:noProof/>
          <w:lang w:val="en-US" w:eastAsia="zh-CN"/>
        </w:rPr>
        <w:t>.</w:t>
      </w:r>
      <w:r>
        <w:rPr>
          <w:rFonts w:hint="eastAsia"/>
          <w:b/>
          <w:noProof/>
          <w:lang w:val="en-US" w:eastAsia="zh-CN"/>
        </w:rPr>
        <w:t>2</w:t>
      </w:r>
      <w:r w:rsidRPr="0067023A">
        <w:rPr>
          <w:b/>
          <w:noProof/>
          <w:lang w:val="en-US" w:eastAsia="zh-CN"/>
        </w:rPr>
        <w:t>.</w:t>
      </w:r>
      <w:r>
        <w:rPr>
          <w:rFonts w:hint="eastAsia"/>
          <w:b/>
          <w:noProof/>
          <w:lang w:val="en-US" w:eastAsia="zh-CN"/>
        </w:rPr>
        <w:t>1</w:t>
      </w:r>
      <w:r w:rsidRPr="0067023A">
        <w:rPr>
          <w:rFonts w:hint="eastAsia"/>
          <w:b/>
          <w:noProof/>
          <w:lang w:val="en-US" w:eastAsia="zh-CN"/>
        </w:rPr>
        <w:t>, the following are specified:</w:t>
      </w:r>
    </w:p>
    <w:p w:rsidR="00771F03" w:rsidRDefault="00771F03" w:rsidP="00CD2478">
      <w:pPr>
        <w:rPr>
          <w:noProof/>
          <w:lang w:val="en-US" w:eastAsia="zh-CN"/>
        </w:rPr>
      </w:pPr>
      <w:r>
        <w:rPr>
          <w:noProof/>
          <w:lang w:val="en-US" w:eastAsia="zh-CN"/>
        </w:rPr>
        <w:t>…</w:t>
      </w:r>
    </w:p>
    <w:p w:rsidR="00771F03" w:rsidRPr="00771F03" w:rsidRDefault="00771F03" w:rsidP="00771F03">
      <w:pPr>
        <w:pStyle w:val="B1"/>
        <w:rPr>
          <w:i/>
        </w:rPr>
      </w:pPr>
      <w:r w:rsidRPr="00771F03">
        <w:rPr>
          <w:i/>
        </w:rPr>
        <w:t>1.</w:t>
      </w:r>
      <w:r w:rsidRPr="00771F03">
        <w:rPr>
          <w:i/>
        </w:rPr>
        <w:tab/>
        <w:t xml:space="preserve">From UE to AMF: NAS Message (S-NSSAI(s), DNN, PDU Session ID, Request type, </w:t>
      </w:r>
      <w:r w:rsidRPr="00771F03">
        <w:rPr>
          <w:i/>
          <w:highlight w:val="yellow"/>
        </w:rPr>
        <w:t>Old PDU Session ID</w:t>
      </w:r>
      <w:r w:rsidRPr="00771F03">
        <w:rPr>
          <w:i/>
        </w:rPr>
        <w:t>, N1 SM container (PDU Session Establishment Request)).</w:t>
      </w:r>
    </w:p>
    <w:p w:rsidR="00771F03" w:rsidRPr="00771F03" w:rsidRDefault="00771F03" w:rsidP="00771F03">
      <w:pPr>
        <w:ind w:firstLineChars="300" w:firstLine="600"/>
        <w:rPr>
          <w:i/>
          <w:noProof/>
          <w:lang w:eastAsia="zh-CN"/>
        </w:rPr>
      </w:pPr>
      <w:r w:rsidRPr="00771F03">
        <w:rPr>
          <w:i/>
          <w:noProof/>
          <w:lang w:eastAsia="zh-CN"/>
        </w:rPr>
        <w:t>…</w:t>
      </w:r>
    </w:p>
    <w:p w:rsidR="00771F03" w:rsidRPr="00771F03" w:rsidRDefault="00771F03" w:rsidP="00771F03">
      <w:pPr>
        <w:pStyle w:val="B1"/>
        <w:rPr>
          <w:i/>
        </w:rPr>
      </w:pPr>
      <w:r w:rsidRPr="00771F03">
        <w:rPr>
          <w:i/>
        </w:rPr>
        <w:tab/>
      </w:r>
      <w:r w:rsidRPr="00771F03">
        <w:rPr>
          <w:i/>
          <w:highlight w:val="yellow"/>
        </w:rPr>
        <w:t xml:space="preserve">If the procedure is triggered for SSC mode 3 </w:t>
      </w:r>
      <w:proofErr w:type="gramStart"/>
      <w:r w:rsidRPr="00771F03">
        <w:rPr>
          <w:i/>
          <w:highlight w:val="yellow"/>
        </w:rPr>
        <w:t>operation</w:t>
      </w:r>
      <w:proofErr w:type="gramEnd"/>
      <w:r w:rsidRPr="00771F03">
        <w:rPr>
          <w:i/>
          <w:highlight w:val="yellow"/>
        </w:rPr>
        <w:t>, the UE shall also include the Old PDU Session ID which indicates the PDU Session ID of the on-going PDU Session to be released, in NAS message. The Old PDU Session ID is an optional parameter which is included only in this case.</w:t>
      </w:r>
    </w:p>
    <w:p w:rsidR="00771F03" w:rsidRPr="00771F03" w:rsidRDefault="00771F03" w:rsidP="00CD2478">
      <w:pPr>
        <w:rPr>
          <w:i/>
          <w:noProof/>
          <w:lang w:eastAsia="zh-CN"/>
        </w:rPr>
      </w:pPr>
      <w:r w:rsidRPr="00771F03">
        <w:rPr>
          <w:rFonts w:hint="eastAsia"/>
          <w:i/>
          <w:noProof/>
          <w:lang w:eastAsia="zh-CN"/>
        </w:rPr>
        <w:t xml:space="preserve">           </w:t>
      </w:r>
      <w:r w:rsidRPr="00771F03">
        <w:rPr>
          <w:i/>
          <w:noProof/>
          <w:lang w:eastAsia="zh-CN"/>
        </w:rPr>
        <w:t>…</w:t>
      </w:r>
    </w:p>
    <w:p w:rsidR="00771F03" w:rsidRDefault="00771F03" w:rsidP="00771F03">
      <w:pPr>
        <w:rPr>
          <w:b/>
          <w:noProof/>
          <w:lang w:val="en-US" w:eastAsia="zh-CN"/>
        </w:rPr>
      </w:pPr>
      <w:r w:rsidRPr="0067023A">
        <w:rPr>
          <w:rFonts w:hint="eastAsia"/>
          <w:b/>
          <w:noProof/>
          <w:lang w:val="en-US" w:eastAsia="zh-CN"/>
        </w:rPr>
        <w:t xml:space="preserve">In the procedure of </w:t>
      </w:r>
      <w:r w:rsidRPr="0067023A">
        <w:rPr>
          <w:b/>
          <w:noProof/>
          <w:lang w:val="en-US" w:eastAsia="zh-CN"/>
        </w:rPr>
        <w:t>“</w:t>
      </w:r>
      <w:r w:rsidRPr="00771F03">
        <w:rPr>
          <w:b/>
          <w:noProof/>
          <w:lang w:val="en-US" w:eastAsia="zh-CN"/>
        </w:rPr>
        <w:t>Change of SSC mode 3 PDU Session Anchor with multiple PDU Sessions</w:t>
      </w:r>
      <w:r w:rsidRPr="0067023A">
        <w:rPr>
          <w:b/>
          <w:noProof/>
          <w:lang w:val="en-US" w:eastAsia="zh-CN"/>
        </w:rPr>
        <w:t>”</w:t>
      </w:r>
      <w:r w:rsidRPr="0067023A">
        <w:rPr>
          <w:rFonts w:hint="eastAsia"/>
          <w:b/>
          <w:noProof/>
          <w:lang w:val="en-US" w:eastAsia="zh-CN"/>
        </w:rPr>
        <w:t xml:space="preserve"> in 3GPP 23.502 </w:t>
      </w:r>
      <w:r w:rsidRPr="00771F03">
        <w:rPr>
          <w:b/>
          <w:noProof/>
          <w:lang w:val="en-US" w:eastAsia="zh-CN"/>
        </w:rPr>
        <w:t>4.3.5.2</w:t>
      </w:r>
      <w:r w:rsidRPr="0067023A">
        <w:rPr>
          <w:rFonts w:hint="eastAsia"/>
          <w:b/>
          <w:noProof/>
          <w:lang w:val="en-US" w:eastAsia="zh-CN"/>
        </w:rPr>
        <w:t>, the following are specified:</w:t>
      </w:r>
    </w:p>
    <w:p w:rsidR="007D13B2" w:rsidRPr="007D13B2" w:rsidRDefault="007D13B2" w:rsidP="007D13B2">
      <w:pPr>
        <w:pStyle w:val="B1"/>
        <w:rPr>
          <w:i/>
          <w:lang w:eastAsia="ko-KR"/>
        </w:rPr>
      </w:pPr>
      <w:r w:rsidRPr="007D13B2">
        <w:rPr>
          <w:i/>
          <w:lang w:eastAsia="ko-KR"/>
        </w:rPr>
        <w:t>1.</w:t>
      </w:r>
      <w:r w:rsidRPr="007D13B2">
        <w:rPr>
          <w:i/>
          <w:lang w:eastAsia="ko-KR"/>
        </w:rPr>
        <w:tab/>
        <w:t>The SMF determines that the serving UPF or the SMF needs to be changed</w:t>
      </w:r>
      <w:r w:rsidRPr="007D13B2">
        <w:rPr>
          <w:i/>
        </w:rPr>
        <w:t>.</w:t>
      </w:r>
    </w:p>
    <w:p w:rsidR="007D13B2" w:rsidRPr="007D13B2" w:rsidRDefault="007D13B2" w:rsidP="007D13B2">
      <w:pPr>
        <w:pStyle w:val="B1"/>
        <w:rPr>
          <w:i/>
          <w:lang w:eastAsia="ko-KR"/>
        </w:rPr>
      </w:pPr>
      <w:r w:rsidRPr="007D13B2">
        <w:rPr>
          <w:i/>
          <w:lang w:eastAsia="ko-KR"/>
        </w:rPr>
        <w:t>2.</w:t>
      </w:r>
      <w:r w:rsidRPr="007D13B2">
        <w:rPr>
          <w:i/>
          <w:lang w:eastAsia="ko-KR"/>
        </w:rPr>
        <w:tab/>
        <w:t xml:space="preserve">The SMF invokes the Namf_Communication_N1N2MessageTransfer (PDU Session ID, </w:t>
      </w:r>
      <w:r w:rsidRPr="007D13B2">
        <w:rPr>
          <w:i/>
          <w:highlight w:val="yellow"/>
          <w:lang w:eastAsia="ko-KR"/>
        </w:rPr>
        <w:t>SMF Reallocation requested indication</w:t>
      </w:r>
      <w:r w:rsidRPr="007D13B2">
        <w:rPr>
          <w:i/>
          <w:lang w:eastAsia="ko-KR"/>
        </w:rPr>
        <w:t>, N1 SM container (PDU Session Modification Command (Cause, PDU Session Release timer))) where PDU Session ID indicates the existing PDU Session to be relocated and Cause indicates that a PDU Session re-establishment to the same DN is required.</w:t>
      </w:r>
    </w:p>
    <w:p w:rsidR="007D13B2" w:rsidRPr="007D13B2" w:rsidRDefault="007D13B2" w:rsidP="007D13B2">
      <w:pPr>
        <w:pStyle w:val="B1"/>
        <w:rPr>
          <w:i/>
          <w:lang w:eastAsia="ko-KR"/>
        </w:rPr>
      </w:pPr>
      <w:r w:rsidRPr="007D13B2">
        <w:rPr>
          <w:i/>
          <w:lang w:eastAsia="ko-KR"/>
        </w:rPr>
        <w:tab/>
      </w:r>
      <w:r w:rsidRPr="007D13B2">
        <w:rPr>
          <w:i/>
          <w:highlight w:val="yellow"/>
          <w:lang w:eastAsia="ko-KR"/>
        </w:rPr>
        <w:t>The SMF Reallocation requested indication indicates whether the SMF is requested to be reallocated.</w:t>
      </w:r>
    </w:p>
    <w:p w:rsidR="007D13B2" w:rsidRPr="007D13B2" w:rsidRDefault="007D13B2" w:rsidP="007D13B2">
      <w:pPr>
        <w:pStyle w:val="B1"/>
        <w:rPr>
          <w:i/>
        </w:rPr>
      </w:pPr>
      <w:r w:rsidRPr="007D13B2">
        <w:rPr>
          <w:i/>
          <w:lang w:eastAsia="ko-KR"/>
        </w:rPr>
        <w:tab/>
        <w:t>The release timer</w:t>
      </w:r>
      <w:r w:rsidRPr="007D13B2">
        <w:rPr>
          <w:i/>
        </w:rPr>
        <w:t xml:space="preserve"> </w:t>
      </w:r>
      <w:r w:rsidRPr="007D13B2">
        <w:rPr>
          <w:i/>
          <w:lang w:eastAsia="ko-KR"/>
        </w:rPr>
        <w:t>value indicates how long the network is willing to maintain the PDU Session.</w:t>
      </w:r>
    </w:p>
    <w:p w:rsidR="007D13B2" w:rsidRPr="007D13B2" w:rsidRDefault="007D13B2" w:rsidP="007D13B2">
      <w:pPr>
        <w:pStyle w:val="B1"/>
        <w:rPr>
          <w:i/>
        </w:rPr>
      </w:pPr>
      <w:r w:rsidRPr="007D13B2">
        <w:rPr>
          <w:i/>
        </w:rPr>
        <w:t>3.</w:t>
      </w:r>
      <w:r w:rsidRPr="007D13B2">
        <w:rPr>
          <w:i/>
        </w:rPr>
        <w:tab/>
        <w:t>The AMF forwards the NAS message to the UE.</w:t>
      </w:r>
    </w:p>
    <w:p w:rsidR="007D13B2" w:rsidRPr="007D13B2" w:rsidRDefault="007D13B2" w:rsidP="007D13B2">
      <w:pPr>
        <w:pStyle w:val="B1"/>
        <w:rPr>
          <w:i/>
          <w:lang w:eastAsia="zh-CN"/>
        </w:rPr>
      </w:pPr>
      <w:r w:rsidRPr="007D13B2">
        <w:rPr>
          <w:i/>
        </w:rPr>
        <w:t>4.</w:t>
      </w:r>
      <w:r w:rsidRPr="007D13B2">
        <w:rPr>
          <w:i/>
        </w:rPr>
        <w:tab/>
        <w:t xml:space="preserve">If the UE receives PDU Session Modification Command, the UE may decide to initiate the PDU Session Establishment procedure described in clause 4.3.2.2, to the same DN </w:t>
      </w:r>
      <w:r w:rsidRPr="007D13B2">
        <w:rPr>
          <w:i/>
          <w:lang w:eastAsia="zh-CN"/>
        </w:rPr>
        <w:t>with the following differences:</w:t>
      </w:r>
    </w:p>
    <w:p w:rsidR="007D13B2" w:rsidRPr="007D13B2" w:rsidRDefault="007D13B2" w:rsidP="007D13B2">
      <w:pPr>
        <w:pStyle w:val="B1"/>
        <w:rPr>
          <w:i/>
          <w:lang w:eastAsia="zh-CN"/>
        </w:rPr>
      </w:pPr>
      <w:r w:rsidRPr="007D13B2">
        <w:rPr>
          <w:i/>
          <w:lang w:eastAsia="zh-CN"/>
        </w:rPr>
        <w:tab/>
        <w:t xml:space="preserve">In Step 1 of clause 4.3.2.2.1, according to the </w:t>
      </w:r>
      <w:r w:rsidRPr="007D13B2">
        <w:rPr>
          <w:i/>
        </w:rPr>
        <w:t>SSC mode</w:t>
      </w:r>
      <w:r w:rsidRPr="007D13B2">
        <w:rPr>
          <w:i/>
          <w:lang w:eastAsia="zh-CN"/>
        </w:rPr>
        <w:t>,</w:t>
      </w:r>
      <w:r w:rsidRPr="007D13B2">
        <w:rPr>
          <w:i/>
        </w:rPr>
        <w:t xml:space="preserve"> UE generates a new PDU Session ID</w:t>
      </w:r>
      <w:r w:rsidRPr="007D13B2">
        <w:rPr>
          <w:i/>
          <w:lang w:eastAsia="zh-CN"/>
        </w:rPr>
        <w:t xml:space="preserve"> and initiates the</w:t>
      </w:r>
      <w:r w:rsidRPr="007D13B2" w:rsidDel="00F8494C">
        <w:rPr>
          <w:i/>
          <w:lang w:eastAsia="zh-CN"/>
        </w:rPr>
        <w:t xml:space="preserve"> </w:t>
      </w:r>
      <w:r w:rsidRPr="007D13B2">
        <w:rPr>
          <w:i/>
          <w:lang w:eastAsia="zh-CN"/>
        </w:rPr>
        <w:t xml:space="preserve">PDU Session Establishment Request using the new PDU Session ID. </w:t>
      </w:r>
      <w:r w:rsidRPr="007D13B2">
        <w:rPr>
          <w:i/>
          <w:highlight w:val="yellow"/>
          <w:lang w:eastAsia="zh-CN"/>
        </w:rPr>
        <w:t>The new PDU Session ID is included as PDU Session ID in the NAS request message, and the Old PDU Session ID which indicates the existing PDU Session to be released is also provided to AMF in the NAS request message.</w:t>
      </w:r>
    </w:p>
    <w:p w:rsidR="007D13B2" w:rsidRPr="007D13B2" w:rsidRDefault="007D13B2" w:rsidP="007D13B2">
      <w:pPr>
        <w:pStyle w:val="B1"/>
        <w:rPr>
          <w:i/>
          <w:lang w:eastAsia="zh-CN"/>
        </w:rPr>
      </w:pPr>
      <w:r w:rsidRPr="007D13B2">
        <w:rPr>
          <w:i/>
          <w:lang w:eastAsia="zh-CN"/>
        </w:rPr>
        <w:tab/>
      </w:r>
      <w:r w:rsidRPr="007D13B2">
        <w:rPr>
          <w:i/>
          <w:highlight w:val="yellow"/>
          <w:lang w:eastAsia="zh-CN"/>
        </w:rPr>
        <w:t>In Step 2 of clause 4.3.2.2.1, if SMF reallocation was requested in Step 2 of this clause, the AMF selects a different SMF. Otherwise, the AMF sends the N11 message to the same SMF serving the Old PDU Session ID.</w:t>
      </w:r>
    </w:p>
    <w:p w:rsidR="007D13B2" w:rsidRPr="007D13B2" w:rsidRDefault="007D13B2" w:rsidP="007D13B2">
      <w:pPr>
        <w:pStyle w:val="B1"/>
        <w:rPr>
          <w:i/>
          <w:lang w:eastAsia="zh-CN"/>
        </w:rPr>
      </w:pPr>
      <w:r w:rsidRPr="007D13B2">
        <w:rPr>
          <w:i/>
          <w:lang w:eastAsia="zh-CN"/>
        </w:rPr>
        <w:lastRenderedPageBreak/>
        <w:tab/>
        <w:t xml:space="preserve">In Step 3 of clause 4.3.2.2.1, the AMF include both PDU Session ID and Old PDU Session ID in </w:t>
      </w:r>
      <w:proofErr w:type="spellStart"/>
      <w:r w:rsidRPr="007D13B2">
        <w:rPr>
          <w:i/>
          <w:lang w:eastAsia="zh-CN"/>
        </w:rPr>
        <w:t>Nsmf_PDUSession_CreateSMContext</w:t>
      </w:r>
      <w:proofErr w:type="spellEnd"/>
      <w:r w:rsidRPr="007D13B2">
        <w:rPr>
          <w:i/>
          <w:lang w:eastAsia="zh-CN"/>
        </w:rPr>
        <w:t xml:space="preserve"> Request. The SMF detects that the PDU Session establishment request is related to the trigger in step 2 based on the presence of an Old PDU Session ID in the </w:t>
      </w:r>
      <w:proofErr w:type="spellStart"/>
      <w:r w:rsidRPr="007D13B2">
        <w:rPr>
          <w:i/>
          <w:lang w:eastAsia="zh-CN"/>
        </w:rPr>
        <w:t>Nsmf_PDUSession_CreateSMContext</w:t>
      </w:r>
      <w:proofErr w:type="spellEnd"/>
      <w:r w:rsidRPr="007D13B2">
        <w:rPr>
          <w:i/>
          <w:lang w:eastAsia="zh-CN"/>
        </w:rPr>
        <w:t xml:space="preserve"> Request. The SMF stores the new PDU Session ID and selects a new PDU Session Anchor (i.e. UPF2) for the new PDU Session.</w:t>
      </w:r>
    </w:p>
    <w:p w:rsidR="007D13B2" w:rsidRDefault="007D13B2" w:rsidP="007D13B2">
      <w:pPr>
        <w:pStyle w:val="NO"/>
        <w:rPr>
          <w:b/>
          <w:lang w:eastAsia="zh-CN"/>
        </w:rPr>
      </w:pPr>
      <w:r w:rsidRPr="00E37EC0">
        <w:rPr>
          <w:b/>
          <w:highlight w:val="green"/>
        </w:rPr>
        <w:t>Observation:</w:t>
      </w:r>
      <w:r w:rsidR="002C75A0">
        <w:rPr>
          <w:rFonts w:hint="eastAsia"/>
          <w:b/>
          <w:highlight w:val="green"/>
        </w:rPr>
        <w:t xml:space="preserve"> For </w:t>
      </w:r>
      <w:r w:rsidR="002C75A0" w:rsidRPr="002C75A0">
        <w:rPr>
          <w:b/>
          <w:highlight w:val="green"/>
        </w:rPr>
        <w:t>UL NAS TRANSPORT message</w:t>
      </w:r>
      <w:r w:rsidR="002C75A0" w:rsidRPr="002C75A0">
        <w:rPr>
          <w:rFonts w:hint="eastAsia"/>
          <w:b/>
          <w:highlight w:val="green"/>
        </w:rPr>
        <w:t xml:space="preserve"> with the</w:t>
      </w:r>
      <w:r w:rsidR="002C75A0" w:rsidRPr="002C75A0">
        <w:rPr>
          <w:b/>
          <w:highlight w:val="green"/>
        </w:rPr>
        <w:t xml:space="preserve"> Payload container type IE</w:t>
      </w:r>
      <w:r w:rsidR="002C75A0" w:rsidRPr="002C75A0">
        <w:rPr>
          <w:rFonts w:hint="eastAsia"/>
          <w:b/>
          <w:highlight w:val="green"/>
        </w:rPr>
        <w:t xml:space="preserve"> set to </w:t>
      </w:r>
      <w:r w:rsidR="002C75A0" w:rsidRPr="002C75A0">
        <w:rPr>
          <w:b/>
          <w:highlight w:val="green"/>
        </w:rPr>
        <w:t>"N1 SM information"</w:t>
      </w:r>
      <w:r w:rsidR="002C75A0" w:rsidRPr="002C75A0">
        <w:rPr>
          <w:rFonts w:hint="eastAsia"/>
          <w:b/>
          <w:highlight w:val="green"/>
        </w:rPr>
        <w:t>, t</w:t>
      </w:r>
      <w:r>
        <w:rPr>
          <w:rFonts w:hint="eastAsia"/>
          <w:b/>
          <w:highlight w:val="green"/>
        </w:rPr>
        <w:t xml:space="preserve">he </w:t>
      </w:r>
      <w:r w:rsidRPr="00173C17">
        <w:rPr>
          <w:rFonts w:hint="eastAsia"/>
          <w:b/>
          <w:i/>
          <w:highlight w:val="green"/>
        </w:rPr>
        <w:t xml:space="preserve">old PDU session </w:t>
      </w:r>
      <w:r w:rsidR="002C75A0">
        <w:rPr>
          <w:rFonts w:hint="eastAsia"/>
          <w:b/>
          <w:highlight w:val="green"/>
        </w:rPr>
        <w:t xml:space="preserve">and </w:t>
      </w:r>
      <w:r w:rsidR="002C75A0" w:rsidRPr="00173C17">
        <w:rPr>
          <w:b/>
          <w:i/>
          <w:highlight w:val="green"/>
        </w:rPr>
        <w:t>SMF Reallocation requested indication</w:t>
      </w:r>
      <w:r w:rsidR="002C75A0">
        <w:rPr>
          <w:rFonts w:hint="eastAsia"/>
          <w:b/>
          <w:highlight w:val="green"/>
        </w:rPr>
        <w:t xml:space="preserve"> are</w:t>
      </w:r>
      <w:r>
        <w:rPr>
          <w:rFonts w:hint="eastAsia"/>
          <w:b/>
          <w:highlight w:val="green"/>
        </w:rPr>
        <w:t xml:space="preserve"> only</w:t>
      </w:r>
      <w:r w:rsidR="002C75A0">
        <w:rPr>
          <w:rFonts w:hint="eastAsia"/>
          <w:b/>
          <w:highlight w:val="green"/>
        </w:rPr>
        <w:t xml:space="preserve"> included for SSC3 mode session</w:t>
      </w:r>
      <w:r w:rsidRPr="00E37EC0">
        <w:rPr>
          <w:rFonts w:hint="eastAsia"/>
          <w:b/>
          <w:highlight w:val="green"/>
        </w:rPr>
        <w:t>.</w:t>
      </w:r>
    </w:p>
    <w:p w:rsidR="00771F03" w:rsidRDefault="002C75A0" w:rsidP="00CD2478">
      <w:pPr>
        <w:rPr>
          <w:lang w:eastAsia="zh-CN"/>
        </w:rPr>
      </w:pPr>
      <w:r>
        <w:rPr>
          <w:rFonts w:hint="eastAsia"/>
          <w:noProof/>
          <w:lang w:eastAsia="zh-CN"/>
        </w:rPr>
        <w:t xml:space="preserve">Therefor, based on the specification agreed in 3GPP CT1#107 meeting, the following points needs to be updated in 3GPP TS 24.501 subclause </w:t>
      </w:r>
      <w:r w:rsidRPr="006B6569">
        <w:t>5.4.5.2.3</w:t>
      </w:r>
      <w:r>
        <w:rPr>
          <w:rFonts w:hint="eastAsia"/>
          <w:lang w:eastAsia="zh-CN"/>
        </w:rPr>
        <w:t xml:space="preserve"> and </w:t>
      </w:r>
      <w:proofErr w:type="spellStart"/>
      <w:r>
        <w:rPr>
          <w:rFonts w:hint="eastAsia"/>
          <w:lang w:eastAsia="zh-CN"/>
        </w:rPr>
        <w:t>subclause</w:t>
      </w:r>
      <w:proofErr w:type="spellEnd"/>
      <w:r>
        <w:rPr>
          <w:rFonts w:hint="eastAsia"/>
          <w:lang w:eastAsia="zh-CN"/>
        </w:rPr>
        <w:t xml:space="preserve"> </w:t>
      </w: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4</w:t>
      </w:r>
      <w:r>
        <w:rPr>
          <w:rFonts w:hint="eastAsia"/>
          <w:lang w:eastAsia="zh-CN"/>
        </w:rPr>
        <w:t>:</w:t>
      </w:r>
    </w:p>
    <w:p w:rsidR="002C75A0" w:rsidRDefault="002C75A0" w:rsidP="00CD2478">
      <w:pPr>
        <w:rPr>
          <w:lang w:eastAsia="zh-CN"/>
        </w:rPr>
      </w:pPr>
      <w:r>
        <w:rPr>
          <w:rFonts w:hint="eastAsia"/>
          <w:lang w:eastAsia="zh-CN"/>
        </w:rPr>
        <w:t>- regarding to item 5</w:t>
      </w:r>
      <w:r w:rsidR="001036C9">
        <w:rPr>
          <w:rFonts w:hint="eastAsia"/>
          <w:lang w:eastAsia="zh-CN"/>
        </w:rPr>
        <w:t>)</w:t>
      </w:r>
      <w:r>
        <w:rPr>
          <w:rFonts w:hint="eastAsia"/>
          <w:lang w:eastAsia="zh-CN"/>
        </w:rPr>
        <w:t xml:space="preserve"> in </w:t>
      </w:r>
      <w:r>
        <w:rPr>
          <w:rFonts w:hint="eastAsia"/>
          <w:noProof/>
          <w:lang w:eastAsia="zh-CN"/>
        </w:rPr>
        <w:t xml:space="preserve">subclause </w:t>
      </w:r>
      <w:r w:rsidRPr="006B6569">
        <w:t>5.4.5.2.3</w:t>
      </w:r>
      <w:r>
        <w:rPr>
          <w:rFonts w:hint="eastAsia"/>
          <w:lang w:eastAsia="zh-CN"/>
        </w:rPr>
        <w:t>, the</w:t>
      </w:r>
      <w:r w:rsidR="00996ADB">
        <w:rPr>
          <w:rFonts w:hint="eastAsia"/>
          <w:lang w:eastAsia="zh-CN"/>
        </w:rPr>
        <w:t xml:space="preserve"> handling of</w:t>
      </w:r>
      <w:r>
        <w:rPr>
          <w:rFonts w:hint="eastAsia"/>
          <w:lang w:eastAsia="zh-CN"/>
        </w:rPr>
        <w:t xml:space="preserve"> initial request for PDU session with SSC1 </w:t>
      </w:r>
      <w:r w:rsidR="00DF1288">
        <w:rPr>
          <w:rFonts w:hint="eastAsia"/>
          <w:lang w:eastAsia="zh-CN"/>
        </w:rPr>
        <w:t>mode and SSC2 mode are excluded, so update to include these cases.</w:t>
      </w:r>
    </w:p>
    <w:p w:rsidR="001036C9" w:rsidRDefault="001036C9" w:rsidP="00CD2478">
      <w:pPr>
        <w:rPr>
          <w:lang w:eastAsia="zh-CN"/>
        </w:rPr>
      </w:pPr>
      <w:r>
        <w:rPr>
          <w:rFonts w:hint="eastAsia"/>
          <w:lang w:eastAsia="zh-CN"/>
        </w:rPr>
        <w:t xml:space="preserve">- regarding to item c) in </w:t>
      </w:r>
      <w:proofErr w:type="spellStart"/>
      <w:r>
        <w:rPr>
          <w:rFonts w:hint="eastAsia"/>
          <w:lang w:eastAsia="zh-CN"/>
        </w:rPr>
        <w:t>subclause</w:t>
      </w:r>
      <w:proofErr w:type="spellEnd"/>
      <w:r>
        <w:rPr>
          <w:rFonts w:hint="eastAsia"/>
          <w:lang w:eastAsia="zh-CN"/>
        </w:rPr>
        <w:t xml:space="preserve"> </w:t>
      </w: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4</w:t>
      </w:r>
      <w:r>
        <w:rPr>
          <w:rFonts w:hint="eastAsia"/>
          <w:lang w:eastAsia="zh-CN"/>
        </w:rPr>
        <w:t xml:space="preserve">, the original description is a normal case for PDU </w:t>
      </w:r>
      <w:r>
        <w:rPr>
          <w:lang w:eastAsia="zh-CN"/>
        </w:rPr>
        <w:t>session</w:t>
      </w:r>
      <w:r>
        <w:rPr>
          <w:rFonts w:hint="eastAsia"/>
          <w:lang w:eastAsia="zh-CN"/>
        </w:rPr>
        <w:t xml:space="preserve"> management for SSC1 mode and SSC2 mode</w:t>
      </w:r>
      <w:r w:rsidR="00DF1288">
        <w:rPr>
          <w:rFonts w:hint="eastAsia"/>
          <w:lang w:eastAsia="zh-CN"/>
        </w:rPr>
        <w:t>, so remove this item.</w:t>
      </w:r>
    </w:p>
    <w:p w:rsidR="00697910" w:rsidRPr="001036C9" w:rsidRDefault="00697910" w:rsidP="00CD2478">
      <w:pPr>
        <w:rPr>
          <w:noProof/>
          <w:lang w:eastAsia="zh-CN"/>
        </w:rPr>
      </w:pPr>
      <w:r>
        <w:rPr>
          <w:rFonts w:hint="eastAsia"/>
          <w:lang w:eastAsia="zh-CN"/>
        </w:rPr>
        <w:t xml:space="preserve">- the abnormal case of </w:t>
      </w:r>
      <w:r>
        <w:rPr>
          <w:lang w:eastAsia="zh-CN"/>
        </w:rPr>
        <w:t>“</w:t>
      </w:r>
      <w:r w:rsidRPr="00D44DFD">
        <w:rPr>
          <w:lang w:eastAsia="ko-KR"/>
        </w:rPr>
        <w:t>the Old PDU session ID IE is included</w:t>
      </w:r>
      <w:r>
        <w:rPr>
          <w:rFonts w:hint="eastAsia"/>
          <w:lang w:eastAsia="zh-CN"/>
        </w:rPr>
        <w:t xml:space="preserve"> but</w:t>
      </w:r>
      <w:r w:rsidRPr="00D44DFD">
        <w:rPr>
          <w:lang w:eastAsia="ko-KR"/>
        </w:rPr>
        <w:t xml:space="preserve"> the AMF does not have a</w:t>
      </w:r>
      <w:r>
        <w:rPr>
          <w:rFonts w:hint="eastAsia"/>
          <w:lang w:eastAsia="zh-CN"/>
        </w:rPr>
        <w:t xml:space="preserve"> corresponding</w:t>
      </w:r>
      <w:r w:rsidRPr="00D44DFD">
        <w:rPr>
          <w:lang w:eastAsia="ko-KR"/>
        </w:rPr>
        <w:t xml:space="preserve"> PDU session routing context</w:t>
      </w:r>
      <w:r>
        <w:rPr>
          <w:lang w:eastAsia="zh-CN"/>
        </w:rPr>
        <w:t>”</w:t>
      </w:r>
      <w:r w:rsidR="00DF1288">
        <w:rPr>
          <w:rFonts w:hint="eastAsia"/>
          <w:lang w:eastAsia="zh-CN"/>
        </w:rPr>
        <w:t xml:space="preserve"> is missing, so add the description for this case.</w:t>
      </w:r>
    </w:p>
    <w:p w:rsidR="00CD2478" w:rsidRDefault="00F81FDC"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C2183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00A70E16" w:rsidRPr="00A70E16">
        <w:rPr>
          <w:noProof/>
          <w:lang w:val="en-US"/>
        </w:rPr>
        <w:t>TS 24.501 v</w:t>
      </w:r>
      <w:r w:rsidR="00AB34C7">
        <w:rPr>
          <w:rFonts w:hint="eastAsia"/>
          <w:noProof/>
          <w:lang w:val="en-US" w:eastAsia="zh-CN"/>
        </w:rPr>
        <w:t>0</w:t>
      </w:r>
      <w:r w:rsidR="00A70E16" w:rsidRPr="00A70E16">
        <w:rPr>
          <w:noProof/>
          <w:lang w:val="en-US"/>
        </w:rPr>
        <w:t>.</w:t>
      </w:r>
      <w:r w:rsidR="00AB34C7">
        <w:rPr>
          <w:rFonts w:hint="eastAsia"/>
          <w:noProof/>
          <w:lang w:val="en-US" w:eastAsia="zh-CN"/>
        </w:rPr>
        <w:t>2</w:t>
      </w:r>
      <w:r w:rsidR="00A70E16" w:rsidRPr="00A70E16">
        <w:rPr>
          <w:noProof/>
          <w:lang w:val="en-US"/>
        </w:rPr>
        <w:t>.</w:t>
      </w:r>
      <w:r w:rsidR="00AB34C7">
        <w:rPr>
          <w:rFonts w:hint="eastAsia"/>
          <w:noProof/>
          <w:lang w:val="en-US" w:eastAsia="zh-CN"/>
        </w:rPr>
        <w:t>2</w:t>
      </w:r>
      <w:r>
        <w:rPr>
          <w:noProof/>
          <w:lang w:val="en-US"/>
        </w:rPr>
        <w:t>.</w:t>
      </w:r>
    </w:p>
    <w:p w:rsidR="00736C67" w:rsidRPr="008A5E86" w:rsidRDefault="00736C67" w:rsidP="00736C67">
      <w:pPr>
        <w:pBdr>
          <w:bottom w:val="single" w:sz="12" w:space="1" w:color="auto"/>
        </w:pBd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D1565" w:rsidRPr="006B6569" w:rsidRDefault="00CD1565" w:rsidP="00CD1565">
      <w:pPr>
        <w:pStyle w:val="5"/>
      </w:pPr>
      <w:bookmarkStart w:id="0" w:name="_Toc492465895"/>
      <w:bookmarkStart w:id="1" w:name="_Toc492466485"/>
      <w:bookmarkStart w:id="2" w:name="_Toc484956731"/>
      <w:bookmarkStart w:id="3" w:name="_Toc485044172"/>
      <w:bookmarkStart w:id="4" w:name="_Toc485217791"/>
      <w:bookmarkStart w:id="5" w:name="_Toc485219960"/>
      <w:bookmarkStart w:id="6" w:name="_Toc485220314"/>
      <w:bookmarkStart w:id="7" w:name="_Toc492387589"/>
      <w:bookmarkStart w:id="8" w:name="_Toc492388179"/>
      <w:bookmarkStart w:id="9" w:name="_Toc492394064"/>
      <w:bookmarkStart w:id="10" w:name="_Toc492394653"/>
      <w:bookmarkStart w:id="11" w:name="_Toc492455485"/>
      <w:bookmarkStart w:id="12" w:name="_Toc492456075"/>
      <w:bookmarkStart w:id="13" w:name="_Toc500935291"/>
      <w:bookmarkStart w:id="14" w:name="_Toc501355885"/>
      <w:bookmarkStart w:id="15" w:name="_Toc501366974"/>
      <w:bookmarkStart w:id="16" w:name="_Toc501368987"/>
      <w:bookmarkStart w:id="17" w:name="_Toc501373433"/>
      <w:bookmarkStart w:id="18" w:name="_Toc501376234"/>
      <w:bookmarkStart w:id="19" w:name="_Toc501377364"/>
      <w:bookmarkStart w:id="20" w:name="_Toc501377921"/>
      <w:bookmarkStart w:id="21" w:name="_Toc501395090"/>
      <w:bookmarkStart w:id="22" w:name="_Toc501395647"/>
      <w:bookmarkStart w:id="23" w:name="_Toc501442558"/>
      <w:bookmarkStart w:id="24" w:name="_Toc501574911"/>
      <w:bookmarkStart w:id="25" w:name="_Toc501576218"/>
      <w:bookmarkStart w:id="26" w:name="_Toc501619843"/>
      <w:r w:rsidRPr="006B6569">
        <w:t>5.4.5.2.3</w:t>
      </w:r>
      <w:r w:rsidRPr="006B6569">
        <w:tab/>
        <w:t>UE-initiated NAS transport of messages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CD1565" w:rsidRPr="008A2176" w:rsidRDefault="00CD1565" w:rsidP="00CD1565">
      <w:r>
        <w:t>Upon reception of a</w:t>
      </w:r>
      <w:r w:rsidRPr="003168A2">
        <w:t xml:space="preserve"> </w:t>
      </w:r>
      <w:r>
        <w:t xml:space="preserve">UL NAS TRANSPORT </w:t>
      </w:r>
      <w:r w:rsidRPr="003168A2">
        <w:t>message</w:t>
      </w:r>
      <w:r>
        <w:t>, if the Payload container type IE is set to</w:t>
      </w:r>
      <w:r w:rsidRPr="008A2176">
        <w:t>:</w:t>
      </w:r>
    </w:p>
    <w:p w:rsidR="00CD1565" w:rsidRDefault="00CD1565" w:rsidP="00CD1565">
      <w:pPr>
        <w:pStyle w:val="B1"/>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hint="eastAsia"/>
          <w:lang w:eastAsia="ko-KR"/>
        </w:rPr>
        <w:t xml:space="preserve"> 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or the Old PDU session ID IE, if included</w:t>
      </w:r>
      <w:r>
        <w:rPr>
          <w:rFonts w:eastAsia="Malgun Gothic" w:hint="eastAsia"/>
          <w:lang w:eastAsia="ko-KR"/>
        </w:rPr>
        <w:t>,</w:t>
      </w:r>
      <w:r w:rsidRPr="006D00E8">
        <w:rPr>
          <w:rFonts w:eastAsia="Malgun Gothic" w:hint="eastAsia"/>
          <w:lang w:eastAsia="ko-KR"/>
        </w:rPr>
        <w:t xml:space="preserve"> and</w:t>
      </w:r>
      <w:r>
        <w:t>:</w:t>
      </w:r>
    </w:p>
    <w:p w:rsidR="00CD1565" w:rsidRDefault="00CD1565" w:rsidP="00CD1565">
      <w:pPr>
        <w:pStyle w:val="B2"/>
        <w:rPr>
          <w:rFonts w:eastAsia="Malgun Gothic"/>
          <w:lang w:eastAsia="ko-KR"/>
        </w:rPr>
      </w:pPr>
      <w:r>
        <w:t>1)</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not included,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CD1565" w:rsidRDefault="00CD1565" w:rsidP="00CD1565">
      <w:pPr>
        <w:pStyle w:val="B2"/>
        <w:rPr>
          <w:rFonts w:eastAsia="Malgun Gothic"/>
          <w:lang w:eastAsia="ko-KR"/>
        </w:rPr>
      </w:pPr>
      <w:r>
        <w:rPr>
          <w:rFonts w:eastAsia="Malgun Gothic" w:hint="eastAsia"/>
          <w:lang w:eastAsia="ko-KR"/>
        </w:rPr>
        <w:t>2)</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Pr>
          <w:rFonts w:eastAsia="Malgun Gothic"/>
          <w:lang w:eastAsia="ko-KR"/>
        </w:rPr>
        <w:t>R</w:t>
      </w:r>
      <w:r w:rsidRPr="006D00E8">
        <w:rPr>
          <w:rFonts w:eastAsia="Malgun Gothic" w:hint="eastAsia"/>
          <w:lang w:eastAsia="ko-KR"/>
        </w:rPr>
        <w:t xml:space="preserve">equest type IE is included and is set to "existing PDU session", the AMF shall forward the </w:t>
      </w:r>
      <w:r>
        <w:rPr>
          <w:rFonts w:eastAsia="Malgun Gothic" w:hint="eastAsia"/>
          <w:lang w:eastAsia="ko-KR"/>
        </w:rPr>
        <w:t>5G</w:t>
      </w:r>
      <w:r w:rsidRPr="006D00E8">
        <w:rPr>
          <w:rFonts w:eastAsia="Malgun Gothic" w:hint="eastAsia"/>
          <w:lang w:eastAsia="ko-KR"/>
        </w:rPr>
        <w:t xml:space="preserve">SM message, the PDU session ID,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CD1565" w:rsidRDefault="00CD1565" w:rsidP="00CD1565">
      <w:pPr>
        <w:pStyle w:val="B2"/>
        <w:rPr>
          <w:rFonts w:eastAsia="Malgun Gothic"/>
          <w:lang w:eastAsia="ko-KR"/>
        </w:rPr>
      </w:pPr>
      <w:r>
        <w:rPr>
          <w:rFonts w:eastAsia="Malgun Gothic" w:hint="eastAsia"/>
          <w:lang w:eastAsia="ko-KR"/>
        </w:rPr>
        <w:t>3)</w:t>
      </w:r>
      <w:r>
        <w:rPr>
          <w:rFonts w:eastAsia="Malgun Gothic" w:hint="eastAsia"/>
          <w:lang w:eastAsia="ko-KR"/>
        </w:rPr>
        <w:tab/>
      </w:r>
      <w:r w:rsidRPr="006D00E8">
        <w:rPr>
          <w:rFonts w:eastAsia="Malgun Gothic" w:hint="eastAsia"/>
          <w:lang w:eastAsia="ko-KR"/>
        </w:rPr>
        <w:t xml:space="preserve">if </w:t>
      </w:r>
      <w:r>
        <w:rPr>
          <w:lang w:eastAsia="ko-KR"/>
        </w:rPr>
        <w:t>the O</w:t>
      </w:r>
      <w:r w:rsidRPr="00520849">
        <w:rPr>
          <w:lang w:eastAsia="ko-KR"/>
        </w:rPr>
        <w:t xml:space="preserve">ld PDU session ID IE is included in the UL NAS TRANSPORT message, </w:t>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 xml:space="preserve">PDU session ID and the UE,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 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CD1565" w:rsidRDefault="00CD1565" w:rsidP="00CD1565">
      <w:pPr>
        <w:pStyle w:val="B2"/>
        <w:rPr>
          <w:lang w:eastAsia="ko-KR"/>
        </w:rPr>
      </w:pPr>
      <w:r>
        <w:rPr>
          <w:rFonts w:eastAsia="Malgun Gothic" w:hint="eastAsia"/>
          <w:lang w:eastAsia="ko-KR"/>
        </w:rPr>
        <w:t>4)</w:t>
      </w:r>
      <w:r>
        <w:rPr>
          <w:rFonts w:eastAsia="Malgun Gothic" w:hint="eastAsia"/>
          <w:lang w:eastAsia="ko-KR"/>
        </w:rPr>
        <w:tab/>
      </w:r>
      <w:r w:rsidRPr="008A2176">
        <w:rPr>
          <w:rFonts w:hint="eastAsia"/>
          <w:lang w:eastAsia="ko-KR"/>
        </w:rPr>
        <w:t xml:space="preserve">if </w:t>
      </w:r>
      <w:r w:rsidRPr="00520849">
        <w:rPr>
          <w:lang w:eastAsia="ko-KR"/>
        </w:rPr>
        <w:t xml:space="preserve">the </w:t>
      </w:r>
      <w:r>
        <w:rPr>
          <w:lang w:eastAsia="ko-KR"/>
        </w:rPr>
        <w:t>O</w:t>
      </w:r>
      <w:r w:rsidRPr="00520849">
        <w:rPr>
          <w:lang w:eastAsia="ko-KR"/>
        </w:rPr>
        <w:t xml:space="preserve">ld PDU session ID IE is included in the UL NAS TRANSPORT message, </w:t>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 xml:space="preserve">PDU session ID and the UE, the </w:t>
      </w:r>
      <w:r>
        <w:rPr>
          <w:lang w:eastAsia="ko-KR"/>
        </w:rPr>
        <w:t>R</w:t>
      </w:r>
      <w:r>
        <w:rPr>
          <w:rFonts w:hint="eastAsia"/>
          <w:lang w:eastAsia="ko-KR"/>
        </w:rPr>
        <w:t xml:space="preserve">equest type IE is included and is set to "initial request", 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 and the PDU session routing context does not contain reallocated SMF ID:</w:t>
      </w:r>
    </w:p>
    <w:p w:rsidR="00CD1565" w:rsidRDefault="00CD1565" w:rsidP="00CD1565">
      <w:pPr>
        <w:pStyle w:val="B3"/>
        <w:rPr>
          <w:lang w:val="en-US"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rFonts w:hint="eastAsia"/>
          <w:lang w:eastAsia="ko-KR"/>
        </w:rPr>
        <w:t>. If the DNN</w:t>
      </w:r>
      <w:r>
        <w:rPr>
          <w:lang w:eastAsia="ko-KR"/>
        </w:rPr>
        <w:t xml:space="preserve"> IE</w:t>
      </w:r>
      <w:r>
        <w:rPr>
          <w:rFonts w:hint="eastAsia"/>
          <w:lang w:eastAsia="ko-KR"/>
        </w:rPr>
        <w:t xml:space="preserve"> is not included, the AMF shall use the </w:t>
      </w:r>
      <w:r w:rsidRPr="003168A2">
        <w:rPr>
          <w:rFonts w:hint="eastAsia"/>
          <w:lang w:val="en-US" w:eastAsia="ko-KR"/>
        </w:rPr>
        <w:t xml:space="preserve">default </w:t>
      </w:r>
      <w:r>
        <w:rPr>
          <w:rFonts w:hint="eastAsia"/>
          <w:lang w:val="en-US" w:eastAsia="ko-KR"/>
        </w:rPr>
        <w:t>DNN</w:t>
      </w:r>
      <w:r w:rsidRPr="003168A2">
        <w:rPr>
          <w:rFonts w:hint="eastAsia"/>
          <w:lang w:val="en-US" w:eastAsia="ko-KR"/>
        </w:rPr>
        <w:t xml:space="preserve"> </w:t>
      </w:r>
      <w:r>
        <w:rPr>
          <w:rFonts w:hint="eastAsia"/>
          <w:lang w:val="en-US" w:eastAsia="ko-KR"/>
        </w:rPr>
        <w:t xml:space="preserve">as the DNN. </w:t>
      </w:r>
      <w:r>
        <w:rPr>
          <w:rFonts w:hint="eastAsia"/>
          <w:lang w:eastAsia="ko-KR"/>
        </w:rPr>
        <w:t xml:space="preserve">If the </w:t>
      </w:r>
      <w:r w:rsidRPr="001147A5">
        <w:rPr>
          <w:rFonts w:hint="eastAsia"/>
          <w:lang w:eastAsia="ko-KR"/>
        </w:rPr>
        <w:t>S-NSSAI</w:t>
      </w:r>
      <w:r>
        <w:rPr>
          <w:lang w:eastAsia="ko-KR"/>
        </w:rPr>
        <w:t xml:space="preserve"> IE</w:t>
      </w:r>
      <w:r>
        <w:rPr>
          <w:rFonts w:hint="eastAsia"/>
          <w:lang w:eastAsia="ko-KR"/>
        </w:rPr>
        <w:t xml:space="preserve"> is not included, the AMF may determine a default S-NSSAI according to the user's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from UDM</w:t>
      </w:r>
      <w:r>
        <w:rPr>
          <w:rFonts w:hint="eastAsia"/>
          <w:lang w:eastAsia="ko-KR"/>
        </w:rPr>
        <w:t xml:space="preserve"> and, if determined, the AMF may use the </w:t>
      </w:r>
      <w:r w:rsidRPr="003168A2">
        <w:rPr>
          <w:rFonts w:hint="eastAsia"/>
          <w:lang w:val="en-US" w:eastAsia="ko-KR"/>
        </w:rPr>
        <w:t xml:space="preserve">default </w:t>
      </w:r>
      <w:r w:rsidRPr="001147A5">
        <w:rPr>
          <w:rFonts w:hint="eastAsia"/>
          <w:lang w:val="en-US" w:eastAsia="ko-KR"/>
        </w:rPr>
        <w:t>S-NSSAI</w:t>
      </w:r>
      <w:r w:rsidRPr="003168A2">
        <w:rPr>
          <w:rFonts w:hint="eastAsia"/>
          <w:lang w:val="en-US" w:eastAsia="ko-KR"/>
        </w:rPr>
        <w:t xml:space="preserve"> </w:t>
      </w:r>
      <w:r>
        <w:rPr>
          <w:rFonts w:hint="eastAsia"/>
          <w:lang w:val="en-US" w:eastAsia="ko-KR"/>
        </w:rPr>
        <w:t xml:space="preserve">as the </w:t>
      </w:r>
      <w:r w:rsidRPr="001147A5">
        <w:rPr>
          <w:rFonts w:hint="eastAsia"/>
          <w:lang w:val="en-US" w:eastAsia="ko-KR"/>
        </w:rPr>
        <w:t>S-NSSAI</w:t>
      </w:r>
      <w:r>
        <w:rPr>
          <w:rFonts w:hint="eastAsia"/>
          <w:lang w:val="en-US" w:eastAsia="ko-KR"/>
        </w:rPr>
        <w:t>; and</w:t>
      </w:r>
    </w:p>
    <w:p w:rsidR="00CD1565" w:rsidRDefault="00CD1565" w:rsidP="00CD1565">
      <w:pPr>
        <w:pStyle w:val="NO"/>
        <w:rPr>
          <w:lang w:val="en-US" w:eastAsia="ko-KR"/>
        </w:rPr>
      </w:pPr>
      <w:r>
        <w:rPr>
          <w:rFonts w:hint="eastAsia"/>
          <w:lang w:val="en-US" w:eastAsia="ko-KR"/>
        </w:rPr>
        <w:t>NOTE:</w:t>
      </w:r>
      <w:r>
        <w:rPr>
          <w:rFonts w:hint="eastAsia"/>
          <w:lang w:val="en-US" w:eastAsia="ko-KR"/>
        </w:rPr>
        <w:tab/>
        <w:t>SMF selection is out of scope of CT1.</w:t>
      </w:r>
    </w:p>
    <w:p w:rsidR="00CD1565" w:rsidRDefault="00CD1565" w:rsidP="00CD1565">
      <w:pPr>
        <w:pStyle w:val="B3"/>
        <w:rPr>
          <w:lang w:val="en-US" w:eastAsia="ko-KR"/>
        </w:rPr>
      </w:pPr>
      <w:r>
        <w:rPr>
          <w:rFonts w:eastAsia="Malgun Gothic" w:hint="eastAsia"/>
          <w:lang w:eastAsia="ko-KR"/>
        </w:rPr>
        <w:lastRenderedPageBreak/>
        <w:t>ii)</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rsidR="00CD1565" w:rsidRDefault="00CD1565" w:rsidP="00CD1565">
      <w:pPr>
        <w:pStyle w:val="B4"/>
        <w:rPr>
          <w:rFonts w:eastAsia="Malgun Gothic"/>
          <w:lang w:eastAsia="ko-KR"/>
        </w:rPr>
      </w:pPr>
      <w:r>
        <w:rPr>
          <w:rFonts w:eastAsia="Malgun Gothic" w:hint="eastAsia"/>
          <w:lang w:eastAsia="ko-KR"/>
        </w:rPr>
        <w:t>A)</w:t>
      </w:r>
      <w:r>
        <w:rPr>
          <w:rFonts w:eastAsia="Malgun Gothic" w:hint="eastAsia"/>
          <w:lang w:eastAsia="ko-KR"/>
        </w:rPr>
        <w:tab/>
      </w:r>
      <w:r w:rsidRPr="006D00E8">
        <w:rPr>
          <w:rFonts w:eastAsia="Malgun Gothic" w:hint="eastAsia"/>
          <w:lang w:eastAsia="ko-KR"/>
        </w:rPr>
        <w:t xml:space="preserve">the AMF shall set the </w:t>
      </w:r>
      <w:r>
        <w:rPr>
          <w:rFonts w:eastAsia="Malgun Gothic" w:hint="eastAsia"/>
          <w:lang w:eastAsia="ko-KR"/>
        </w:rPr>
        <w:t xml:space="preserve">reallocated </w:t>
      </w:r>
      <w:r w:rsidRPr="006D00E8">
        <w:rPr>
          <w:rFonts w:eastAsia="Malgun Gothic" w:hint="eastAsia"/>
          <w:lang w:eastAsia="ko-KR"/>
        </w:rPr>
        <w:t>SMF ID of the PDU session routing context to the SMF ID of the selected SMF; and</w:t>
      </w:r>
    </w:p>
    <w:p w:rsidR="00CD1565" w:rsidRDefault="00CD1565" w:rsidP="00CD1565">
      <w:pPr>
        <w:pStyle w:val="B4"/>
        <w:rPr>
          <w:rFonts w:eastAsia="Malgun Gothic"/>
          <w:lang w:eastAsia="ko-KR"/>
        </w:rPr>
      </w:pPr>
      <w:r>
        <w:rPr>
          <w:rFonts w:eastAsia="Malgun Gothic" w:hint="eastAsia"/>
          <w:lang w:eastAsia="ko-KR"/>
        </w:rPr>
        <w:t>B)</w:t>
      </w:r>
      <w:r>
        <w:rPr>
          <w:rFonts w:eastAsia="Malgun Gothic" w:hint="eastAsia"/>
          <w:lang w:eastAsia="ko-KR"/>
        </w:rPr>
        <w:tab/>
      </w:r>
      <w:r w:rsidRPr="008A2176">
        <w:rPr>
          <w:rFonts w:hint="eastAsia"/>
          <w:lang w:eastAsia="ko-KR"/>
        </w:rPr>
        <w:t xml:space="preserve">the AMF </w:t>
      </w:r>
      <w:r>
        <w:rPr>
          <w:rFonts w:hint="eastAsia"/>
          <w:lang w:eastAsia="ko-KR"/>
        </w:rPr>
        <w:t xml:space="preserve">shall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w:t>
      </w:r>
      <w:r>
        <w:rPr>
          <w:lang w:eastAsia="ko-KR"/>
        </w:rPr>
        <w:t xml:space="preserve"> the old PDU session ID,</w:t>
      </w:r>
      <w:r w:rsidRPr="008A2176">
        <w:rPr>
          <w:rFonts w:hint="eastAsia"/>
          <w:lang w:eastAsia="ko-KR"/>
        </w:rPr>
        <w:t xml:space="preserve"> the S-NSSAI</w:t>
      </w:r>
      <w:r>
        <w:rPr>
          <w:rFonts w:hint="eastAsia"/>
          <w:lang w:eastAsia="ko-KR"/>
        </w:rPr>
        <w:t xml:space="preserve"> (if received)</w:t>
      </w:r>
      <w:r w:rsidRPr="008A2176">
        <w:rPr>
          <w:rFonts w:hint="eastAsia"/>
          <w:lang w:eastAsia="ko-KR"/>
        </w:rPr>
        <w:t xml:space="preserve">, the DNN </w:t>
      </w:r>
      <w:r>
        <w:rPr>
          <w:rFonts w:hint="eastAsia"/>
          <w:lang w:eastAsia="ko-KR"/>
        </w:rPr>
        <w:t xml:space="preserve">(if received) and the request type </w:t>
      </w:r>
      <w:r w:rsidRPr="008A2176">
        <w:rPr>
          <w:rFonts w:hint="eastAsia"/>
          <w:lang w:eastAsia="ko-KR"/>
        </w:rPr>
        <w:t xml:space="preserve">towards the </w:t>
      </w:r>
      <w:r>
        <w:rPr>
          <w:rFonts w:hint="eastAsia"/>
          <w:lang w:eastAsia="ko-KR"/>
        </w:rPr>
        <w:t xml:space="preserve">SMF identified by the reallocated </w:t>
      </w:r>
      <w:r w:rsidRPr="008A2176">
        <w:rPr>
          <w:rFonts w:hint="eastAsia"/>
          <w:lang w:eastAsia="ko-KR"/>
        </w:rPr>
        <w:t>SMF</w:t>
      </w:r>
      <w:r>
        <w:rPr>
          <w:rFonts w:hint="eastAsia"/>
          <w:lang w:eastAsia="ko-KR"/>
        </w:rPr>
        <w:t xml:space="preserve"> ID</w:t>
      </w:r>
      <w:r w:rsidRPr="008A2176">
        <w:rPr>
          <w:rFonts w:hint="eastAsia"/>
          <w:lang w:eastAsia="ko-KR"/>
        </w:rPr>
        <w:t xml:space="preserve"> </w:t>
      </w:r>
      <w:r>
        <w:rPr>
          <w:rFonts w:hint="eastAsia"/>
          <w:lang w:eastAsia="ko-KR"/>
        </w:rPr>
        <w:t>of the PDU session routing context;</w:t>
      </w:r>
    </w:p>
    <w:p w:rsidR="00CD1565" w:rsidRDefault="00CD1565" w:rsidP="00CD1565">
      <w:pPr>
        <w:pStyle w:val="B2"/>
      </w:pPr>
      <w:r>
        <w:rPr>
          <w:rFonts w:eastAsia="Malgun Gothic" w:hint="eastAsia"/>
          <w:lang w:eastAsia="ko-KR"/>
        </w:rPr>
        <w:t>5)</w:t>
      </w:r>
      <w:r>
        <w:rPr>
          <w:rFonts w:eastAsia="Malgun Gothic" w:hint="eastAsia"/>
          <w:lang w:eastAsia="ko-KR"/>
        </w:rPr>
        <w:tab/>
      </w:r>
      <w:r>
        <w:t>if</w:t>
      </w:r>
      <w:del w:id="27" w:author="CATT" w:date="2018-01-10T14:49:00Z">
        <w:r w:rsidDel="009308F5">
          <w:delText xml:space="preserve"> </w:delText>
        </w:r>
        <w:r w:rsidDel="009308F5">
          <w:rPr>
            <w:lang w:eastAsia="ko-KR"/>
          </w:rPr>
          <w:delText>the O</w:delText>
        </w:r>
        <w:r w:rsidRPr="00520849" w:rsidDel="009308F5">
          <w:rPr>
            <w:lang w:eastAsia="ko-KR"/>
          </w:rPr>
          <w:delText>ld PDU session ID IE is included in the UL NAS TRANSPORT message,</w:delText>
        </w:r>
      </w:del>
      <w:r w:rsidRPr="00520849">
        <w:rPr>
          <w:lang w:eastAsia="ko-KR"/>
        </w:rPr>
        <w:t xml:space="preserve"> </w:t>
      </w:r>
      <w:r>
        <w:t xml:space="preserve">the </w:t>
      </w:r>
      <w:r w:rsidRPr="008A2176">
        <w:t xml:space="preserve">AMF </w:t>
      </w:r>
      <w:r>
        <w:rPr>
          <w:rFonts w:hint="eastAsia"/>
          <w:lang w:eastAsia="ko-KR"/>
        </w:rPr>
        <w:t>does not have a PDU session routing context for the PDU session ID and the UE,</w:t>
      </w:r>
      <w:ins w:id="28" w:author="CATT" w:date="2018-01-10T14:49:00Z">
        <w:r w:rsidR="009308F5">
          <w:rPr>
            <w:rFonts w:hint="eastAsia"/>
            <w:lang w:eastAsia="zh-CN"/>
          </w:rPr>
          <w:t xml:space="preserve"> and the AMF does not have </w:t>
        </w:r>
        <w:r w:rsidR="009308F5">
          <w:rPr>
            <w:lang w:eastAsia="ko-KR"/>
          </w:rPr>
          <w:t xml:space="preserve">the </w:t>
        </w:r>
        <w:r w:rsidR="009308F5">
          <w:rPr>
            <w:rFonts w:hint="eastAsia"/>
            <w:lang w:eastAsia="ko-KR"/>
          </w:rPr>
          <w:t>PDU session routing context for the</w:t>
        </w:r>
      </w:ins>
      <w:ins w:id="29" w:author="CATT" w:date="2018-01-10T14:50:00Z">
        <w:r w:rsidR="009308F5" w:rsidRPr="009308F5">
          <w:rPr>
            <w:lang w:eastAsia="ko-KR"/>
          </w:rPr>
          <w:t xml:space="preserve"> </w:t>
        </w:r>
        <w:r w:rsidR="009308F5">
          <w:rPr>
            <w:rFonts w:hint="eastAsia"/>
            <w:lang w:eastAsia="zh-CN"/>
          </w:rPr>
          <w:t>o</w:t>
        </w:r>
        <w:r w:rsidR="009308F5" w:rsidRPr="00520849">
          <w:rPr>
            <w:lang w:eastAsia="ko-KR"/>
          </w:rPr>
          <w:t>ld PDU session ID</w:t>
        </w:r>
      </w:ins>
      <w:ins w:id="30" w:author="CATT" w:date="2018-01-10T14:49:00Z">
        <w:r w:rsidR="009308F5">
          <w:rPr>
            <w:lang w:eastAsia="ko-KR"/>
          </w:rPr>
          <w:t xml:space="preserve"> </w:t>
        </w:r>
      </w:ins>
      <w:ins w:id="31" w:author="CATT" w:date="2018-01-10T14:50:00Z">
        <w:r w:rsidR="009308F5">
          <w:rPr>
            <w:rFonts w:hint="eastAsia"/>
            <w:lang w:eastAsia="zh-CN"/>
          </w:rPr>
          <w:t xml:space="preserve">if the </w:t>
        </w:r>
        <w:r w:rsidR="009308F5">
          <w:rPr>
            <w:lang w:eastAsia="ko-KR"/>
          </w:rPr>
          <w:t>O</w:t>
        </w:r>
        <w:r w:rsidR="009308F5" w:rsidRPr="00520849">
          <w:rPr>
            <w:lang w:eastAsia="ko-KR"/>
          </w:rPr>
          <w:t>ld PDU session ID</w:t>
        </w:r>
      </w:ins>
      <w:ins w:id="32" w:author="CATT" w:date="2018-01-10T14:49:00Z">
        <w:r w:rsidR="009308F5" w:rsidRPr="00520849">
          <w:rPr>
            <w:lang w:eastAsia="ko-KR"/>
          </w:rPr>
          <w:t xml:space="preserve"> IE is included in the UL NAS TRANSPORT message,</w:t>
        </w:r>
      </w:ins>
      <w:r w:rsidRPr="00AB6E8D">
        <w:rPr>
          <w:rFonts w:hint="eastAsia"/>
          <w:lang w:eastAsia="ko-KR"/>
        </w:rPr>
        <w:t xml:space="preserve"> </w:t>
      </w:r>
      <w:r>
        <w:rPr>
          <w:rFonts w:hint="eastAsia"/>
          <w:lang w:eastAsia="ko-KR"/>
        </w:rPr>
        <w:t xml:space="preserve">and the </w:t>
      </w:r>
      <w:r>
        <w:rPr>
          <w:lang w:eastAsia="ko-KR"/>
        </w:rPr>
        <w:t>R</w:t>
      </w:r>
      <w:r>
        <w:rPr>
          <w:rFonts w:hint="eastAsia"/>
          <w:lang w:eastAsia="ko-KR"/>
        </w:rPr>
        <w:t>equest type IE is included and is set to "initial request"</w:t>
      </w:r>
      <w:r>
        <w:t>:</w:t>
      </w:r>
    </w:p>
    <w:p w:rsidR="00CD1565" w:rsidRDefault="00CD1565" w:rsidP="00CD1565">
      <w:pPr>
        <w:pStyle w:val="B3"/>
        <w:rPr>
          <w:lang w:val="en-US"/>
        </w:rPr>
      </w:pPr>
      <w:proofErr w:type="spellStart"/>
      <w:r>
        <w:t>i</w:t>
      </w:r>
      <w:proofErr w:type="spellEnd"/>
      <w:r>
        <w:t>)</w:t>
      </w:r>
      <w:r>
        <w:tab/>
      </w:r>
      <w:proofErr w:type="gramStart"/>
      <w:r w:rsidRPr="008A2176">
        <w:t>the</w:t>
      </w:r>
      <w:proofErr w:type="gramEnd"/>
      <w:r w:rsidRPr="008A2176">
        <w:t xml:space="preserve"> AMF shall select an SMF</w:t>
      </w:r>
      <w:r>
        <w:t xml:space="preserve">. If the DNN IE is not included, the AMF shall use the </w:t>
      </w:r>
      <w:r w:rsidRPr="003168A2">
        <w:rPr>
          <w:rFonts w:hint="eastAsia"/>
          <w:lang w:val="en-US"/>
        </w:rPr>
        <w:t xml:space="preserve">default </w:t>
      </w:r>
      <w:r>
        <w:rPr>
          <w:lang w:val="en-US"/>
        </w:rPr>
        <w:t>DNN</w:t>
      </w:r>
      <w:r w:rsidRPr="003168A2">
        <w:rPr>
          <w:rFonts w:hint="eastAsia"/>
          <w:lang w:val="en-US"/>
        </w:rPr>
        <w:t xml:space="preserve"> </w:t>
      </w:r>
      <w:r>
        <w:rPr>
          <w:lang w:val="en-US"/>
        </w:rPr>
        <w:t>as the DNN</w:t>
      </w:r>
      <w:r>
        <w:rPr>
          <w:rFonts w:eastAsia="Malgun Gothic" w:hint="eastAsia"/>
          <w:lang w:val="en-US" w:eastAsia="ko-KR"/>
        </w:rPr>
        <w:t xml:space="preserve">. </w:t>
      </w:r>
      <w:r>
        <w:rPr>
          <w:rFonts w:hint="eastAsia"/>
          <w:lang w:eastAsia="ko-KR"/>
        </w:rPr>
        <w:t xml:space="preserve">If the </w:t>
      </w:r>
      <w:r w:rsidRPr="001147A5">
        <w:rPr>
          <w:rFonts w:hint="eastAsia"/>
          <w:lang w:eastAsia="ko-KR"/>
        </w:rPr>
        <w:t>S-NSSAI</w:t>
      </w:r>
      <w:r>
        <w:rPr>
          <w:lang w:eastAsia="ko-KR"/>
        </w:rPr>
        <w:t xml:space="preserve"> IE</w:t>
      </w:r>
      <w:r>
        <w:rPr>
          <w:rFonts w:hint="eastAsia"/>
          <w:lang w:eastAsia="ko-KR"/>
        </w:rPr>
        <w:t xml:space="preserve"> is not included, the AMF may determine a default S-NSSAI according to the user</w:t>
      </w:r>
      <w:r>
        <w:rPr>
          <w:rFonts w:hint="eastAsia"/>
          <w:lang w:eastAsia="ko-KR"/>
        </w:rPr>
        <w:t>’</w:t>
      </w:r>
      <w:r>
        <w:rPr>
          <w:rFonts w:hint="eastAsia"/>
          <w:lang w:eastAsia="ko-KR"/>
        </w:rPr>
        <w:t xml:space="preserve">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from UDM</w:t>
      </w:r>
      <w:r>
        <w:rPr>
          <w:rFonts w:hint="eastAsia"/>
          <w:lang w:eastAsia="ko-KR"/>
        </w:rPr>
        <w:t xml:space="preserve"> and, if determined, the AMF may use the </w:t>
      </w:r>
      <w:r w:rsidRPr="003168A2">
        <w:rPr>
          <w:rFonts w:hint="eastAsia"/>
          <w:lang w:val="en-US" w:eastAsia="ko-KR"/>
        </w:rPr>
        <w:t xml:space="preserve">default </w:t>
      </w:r>
      <w:r w:rsidRPr="001147A5">
        <w:rPr>
          <w:rFonts w:hint="eastAsia"/>
          <w:lang w:val="en-US" w:eastAsia="ko-KR"/>
        </w:rPr>
        <w:t>S-NSSAI</w:t>
      </w:r>
      <w:r w:rsidRPr="003168A2">
        <w:rPr>
          <w:rFonts w:hint="eastAsia"/>
          <w:lang w:val="en-US" w:eastAsia="ko-KR"/>
        </w:rPr>
        <w:t xml:space="preserve"> </w:t>
      </w:r>
      <w:r>
        <w:rPr>
          <w:rFonts w:hint="eastAsia"/>
          <w:lang w:val="en-US" w:eastAsia="ko-KR"/>
        </w:rPr>
        <w:t xml:space="preserve">as the </w:t>
      </w:r>
      <w:r w:rsidRPr="001147A5">
        <w:rPr>
          <w:rFonts w:hint="eastAsia"/>
          <w:lang w:val="en-US" w:eastAsia="ko-KR"/>
        </w:rPr>
        <w:t>S-NSSAI</w:t>
      </w:r>
      <w:r>
        <w:rPr>
          <w:lang w:val="en-US"/>
        </w:rPr>
        <w:t>; and</w:t>
      </w:r>
    </w:p>
    <w:p w:rsidR="00CD1565" w:rsidRDefault="00CD1565" w:rsidP="00CD1565">
      <w:pPr>
        <w:pStyle w:val="B3"/>
        <w:rPr>
          <w:lang w:val="en-US"/>
        </w:rPr>
      </w:pPr>
      <w:r>
        <w:rPr>
          <w:lang w:val="en-US"/>
        </w:rPr>
        <w:t>ii)</w:t>
      </w:r>
      <w:r>
        <w:rPr>
          <w:lang w:val="en-US"/>
        </w:rPr>
        <w:tab/>
      </w:r>
      <w:proofErr w:type="gramStart"/>
      <w:r>
        <w:rPr>
          <w:lang w:val="en-US"/>
        </w:rPr>
        <w:t>if</w:t>
      </w:r>
      <w:proofErr w:type="gramEnd"/>
      <w:r>
        <w:rPr>
          <w:lang w:val="en-US"/>
        </w:rPr>
        <w:t xml:space="preserve"> the SMF</w:t>
      </w:r>
      <w:r>
        <w:t xml:space="preserve"> </w:t>
      </w:r>
      <w:r>
        <w:rPr>
          <w:lang w:val="en-US"/>
        </w:rPr>
        <w:t>selection is successful:</w:t>
      </w:r>
    </w:p>
    <w:p w:rsidR="00CD1565" w:rsidRDefault="00CD1565" w:rsidP="00CD1565">
      <w:pPr>
        <w:pStyle w:val="B4"/>
        <w:rPr>
          <w:rFonts w:eastAsia="Malgun Gothic"/>
          <w:lang w:eastAsia="ko-KR"/>
        </w:rPr>
      </w:pPr>
      <w:r>
        <w:rPr>
          <w:rFonts w:eastAsia="Malgun Gothic" w:hint="eastAsia"/>
          <w:lang w:val="en-US" w:eastAsia="ko-KR"/>
        </w:rPr>
        <w:t>A)</w:t>
      </w:r>
      <w:r>
        <w:rPr>
          <w:rFonts w:eastAsia="Malgun Gothic" w:hint="eastAsia"/>
          <w:lang w:val="en-US" w:eastAsia="ko-KR"/>
        </w:rPr>
        <w:tab/>
      </w:r>
      <w:r>
        <w:rPr>
          <w:lang w:val="en-US"/>
        </w:rPr>
        <w:t xml:space="preserve"> t</w:t>
      </w:r>
      <w:r w:rsidRPr="008A2176">
        <w:t xml:space="preserve">he AMF </w:t>
      </w:r>
      <w:r>
        <w:t xml:space="preserve">shall </w:t>
      </w:r>
      <w:r w:rsidRPr="00AB6E8D">
        <w:rPr>
          <w:rFonts w:eastAsia="Malgun Gothic" w:hint="eastAsia"/>
          <w:lang w:eastAsia="ko-KR"/>
        </w:rPr>
        <w:t>set the reallocated SMF ID of the PDU session routing context to the SMF ID of the selected SMF</w:t>
      </w:r>
      <w:r w:rsidRPr="008A2176">
        <w:t>; and</w:t>
      </w:r>
      <w:r w:rsidRPr="007C2248">
        <w:rPr>
          <w:rFonts w:eastAsia="Malgun Gothic" w:hint="eastAsia"/>
          <w:lang w:eastAsia="ko-KR"/>
        </w:rPr>
        <w:t xml:space="preserve"> </w:t>
      </w:r>
    </w:p>
    <w:p w:rsidR="00CD1565" w:rsidRDefault="00CD1565" w:rsidP="00CD1565">
      <w:pPr>
        <w:pStyle w:val="B4"/>
      </w:pPr>
      <w:r>
        <w:rPr>
          <w:rFonts w:eastAsia="Malgun Gothic" w:hint="eastAsia"/>
          <w:lang w:val="en-US" w:eastAsia="ko-KR"/>
        </w:rPr>
        <w:t>B)</w:t>
      </w:r>
      <w:r>
        <w:rPr>
          <w:rFonts w:eastAsia="Malgun Gothic" w:hint="eastAsia"/>
          <w:lang w:val="en-US" w:eastAsia="ko-KR"/>
        </w:rPr>
        <w:tab/>
      </w:r>
      <w:r w:rsidRPr="008A2176">
        <w:t xml:space="preserve">the AMF </w:t>
      </w:r>
      <w:r>
        <w:t xml:space="preserve">shall </w:t>
      </w:r>
      <w:r w:rsidRPr="008A2176">
        <w:t xml:space="preserve">forward the PDU </w:t>
      </w:r>
      <w:r>
        <w:t>session</w:t>
      </w:r>
      <w:r w:rsidRPr="008A2176">
        <w:t xml:space="preserve"> ID, the </w:t>
      </w:r>
      <w:r>
        <w:t>5G</w:t>
      </w:r>
      <w:r w:rsidRPr="008A2176">
        <w:t>SM message</w:t>
      </w:r>
      <w:r>
        <w:t xml:space="preserve"> in the Payload container IE</w:t>
      </w:r>
      <w:r w:rsidRPr="008A2176">
        <w:t>, the S-NSSAI</w:t>
      </w:r>
      <w:r>
        <w:t xml:space="preserve"> (if received)</w:t>
      </w:r>
      <w:r w:rsidRPr="008A2176">
        <w:t xml:space="preserve">, the DNN </w:t>
      </w:r>
      <w:r>
        <w:t>(if received), and the request type</w:t>
      </w:r>
      <w:r w:rsidRPr="008A2176">
        <w:t xml:space="preserve"> </w:t>
      </w:r>
      <w:r>
        <w:t xml:space="preserve">of the UL NAS TRANSPORT </w:t>
      </w:r>
      <w:r w:rsidRPr="003168A2">
        <w:t>message</w:t>
      </w:r>
      <w:r>
        <w:t xml:space="preserve"> </w:t>
      </w:r>
      <w:r w:rsidRPr="008A2176">
        <w:t xml:space="preserve">towards the SMF </w:t>
      </w:r>
      <w:r>
        <w:t>associated with the PDU session ID;</w:t>
      </w:r>
    </w:p>
    <w:p w:rsidR="00CD1565" w:rsidRPr="00475774" w:rsidRDefault="00CD1565" w:rsidP="00CD1565">
      <w:pPr>
        <w:pStyle w:val="B2"/>
        <w:rPr>
          <w:rFonts w:eastAsia="Malgun Gothic"/>
          <w:lang w:eastAsia="ko-KR"/>
        </w:rPr>
      </w:pPr>
      <w:r>
        <w:rPr>
          <w:rFonts w:eastAsia="Malgun Gothic" w:hint="eastAsia"/>
          <w:lang w:eastAsia="ko-KR"/>
        </w:rPr>
        <w:t>6)</w:t>
      </w:r>
      <w:r>
        <w:rPr>
          <w:rFonts w:eastAsia="Malgun Gothic" w:hint="eastAsia"/>
          <w:lang w:eastAsia="ko-KR"/>
        </w:rPr>
        <w:tab/>
      </w:r>
      <w:r w:rsidRPr="008A2176">
        <w:rPr>
          <w:rFonts w:hint="eastAsia"/>
          <w:lang w:eastAsia="ko-KR"/>
        </w:rPr>
        <w:t xml:space="preserve">if the AMF </w:t>
      </w:r>
      <w:r>
        <w:rPr>
          <w:rFonts w:hint="eastAsia"/>
          <w:lang w:eastAsia="ko-KR"/>
        </w:rPr>
        <w:t xml:space="preserve">does not have a PDU session routing context for the PDU session ID and the UE, the </w:t>
      </w:r>
      <w:r>
        <w:rPr>
          <w:lang w:eastAsia="ko-KR"/>
        </w:rPr>
        <w:t>R</w:t>
      </w:r>
      <w:r>
        <w:rPr>
          <w:rFonts w:hint="eastAsia"/>
          <w:lang w:eastAsia="ko-KR"/>
        </w:rPr>
        <w:t>equest type IE is included and is set to "e</w:t>
      </w:r>
      <w:r w:rsidRPr="00637FD4">
        <w:rPr>
          <w:rFonts w:hint="eastAsia"/>
          <w:lang w:eastAsia="ko-KR"/>
        </w:rPr>
        <w:t xml:space="preserve">xisting PDU </w:t>
      </w:r>
      <w:r>
        <w:rPr>
          <w:rFonts w:hint="eastAsia"/>
          <w:lang w:eastAsia="ko-KR"/>
        </w:rPr>
        <w:t>s</w:t>
      </w:r>
      <w:r w:rsidRPr="00637FD4">
        <w:rPr>
          <w:rFonts w:hint="eastAsia"/>
          <w:lang w:eastAsia="ko-KR"/>
        </w:rPr>
        <w:t>ession</w:t>
      </w:r>
      <w:r>
        <w:rPr>
          <w:rFonts w:hint="eastAsia"/>
          <w:lang w:eastAsia="ko-KR"/>
        </w:rPr>
        <w:t xml:space="preserve">", and </w:t>
      </w:r>
      <w:r w:rsidRPr="00625B7C">
        <w:rPr>
          <w:rFonts w:hint="eastAsia"/>
          <w:lang w:eastAsia="ko-KR"/>
        </w:rPr>
        <w:t xml:space="preserve">the </w:t>
      </w:r>
      <w:r>
        <w:rPr>
          <w:rFonts w:hint="eastAsia"/>
          <w:lang w:eastAsia="ko-KR"/>
        </w:rPr>
        <w:t>user</w:t>
      </w:r>
      <w:r>
        <w:rPr>
          <w:rFonts w:hint="eastAsia"/>
          <w:lang w:eastAsia="ko-KR"/>
        </w:rPr>
        <w:t>’</w:t>
      </w:r>
      <w:r>
        <w:rPr>
          <w:rFonts w:hint="eastAsia"/>
          <w:lang w:eastAsia="ko-KR"/>
        </w:rPr>
        <w:t xml:space="preserve">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 xml:space="preserve">from </w:t>
      </w:r>
      <w:r>
        <w:rPr>
          <w:rFonts w:hint="eastAsia"/>
          <w:lang w:eastAsia="ko-KR"/>
        </w:rPr>
        <w:t xml:space="preserve">the </w:t>
      </w:r>
      <w:r w:rsidRPr="00625B7C">
        <w:rPr>
          <w:rFonts w:hint="eastAsia"/>
          <w:lang w:eastAsia="ko-KR"/>
        </w:rPr>
        <w:t>UDM contain</w:t>
      </w:r>
      <w:r>
        <w:rPr>
          <w:rFonts w:hint="eastAsia"/>
          <w:lang w:eastAsia="ko-KR"/>
        </w:rPr>
        <w:t>s</w:t>
      </w:r>
      <w:r w:rsidRPr="00625B7C">
        <w:rPr>
          <w:rFonts w:hint="eastAsia"/>
          <w:lang w:eastAsia="ko-KR"/>
        </w:rPr>
        <w:t xml:space="preserve"> an SMF ID corresponding to</w:t>
      </w:r>
      <w:r>
        <w:rPr>
          <w:rFonts w:hint="eastAsia"/>
          <w:lang w:eastAsia="ko-KR"/>
        </w:rPr>
        <w:t>:</w:t>
      </w:r>
    </w:p>
    <w:p w:rsidR="00CD1565" w:rsidRDefault="00CD1565" w:rsidP="00CD1565">
      <w:pPr>
        <w:pStyle w:val="B3"/>
        <w:rPr>
          <w:lang w:eastAsia="ko-KR"/>
        </w:rPr>
      </w:pPr>
      <w:proofErr w:type="spellStart"/>
      <w:r>
        <w:rPr>
          <w:rFonts w:eastAsia="Malgun Gothic" w:hint="eastAsia"/>
          <w:lang w:eastAsia="ko-KR"/>
        </w:rPr>
        <w:t>i</w:t>
      </w:r>
      <w:proofErr w:type="spellEnd"/>
      <w:r w:rsidRPr="00475774">
        <w:rPr>
          <w:rFonts w:eastAsia="Malgun Gothic" w:hint="eastAsia"/>
          <w:lang w:eastAsia="ko-KR"/>
        </w:rPr>
        <w:t>)</w:t>
      </w:r>
      <w:r w:rsidRPr="00475774">
        <w:rPr>
          <w:rFonts w:eastAsia="Malgun Gothic" w:hint="eastAsia"/>
          <w:lang w:eastAsia="ko-KR"/>
        </w:rPr>
        <w:tab/>
      </w:r>
      <w:proofErr w:type="gramStart"/>
      <w:r w:rsidRPr="00625B7C">
        <w:rPr>
          <w:rFonts w:hint="eastAsia"/>
          <w:lang w:eastAsia="ko-KR"/>
        </w:rPr>
        <w:t>the</w:t>
      </w:r>
      <w:proofErr w:type="gramEnd"/>
      <w:r w:rsidRPr="00625B7C">
        <w:rPr>
          <w:rFonts w:hint="eastAsia"/>
          <w:lang w:eastAsia="ko-KR"/>
        </w:rPr>
        <w:t xml:space="preserve"> DNN</w:t>
      </w:r>
      <w:r>
        <w:rPr>
          <w:lang w:eastAsia="ko-KR"/>
        </w:rPr>
        <w:t xml:space="preserve"> in the DNN</w:t>
      </w:r>
      <w:r>
        <w:rPr>
          <w:rFonts w:hint="eastAsia"/>
          <w:lang w:eastAsia="ko-KR"/>
        </w:rPr>
        <w:t xml:space="preserve"> </w:t>
      </w:r>
      <w:r w:rsidRPr="00475774">
        <w:rPr>
          <w:rFonts w:eastAsia="Malgun Gothic" w:hint="eastAsia"/>
          <w:lang w:eastAsia="ko-KR"/>
        </w:rPr>
        <w:t>IE</w:t>
      </w:r>
      <w:r>
        <w:rPr>
          <w:rFonts w:hint="eastAsia"/>
          <w:lang w:eastAsia="ko-KR"/>
        </w:rPr>
        <w:t xml:space="preserve">, if </w:t>
      </w:r>
      <w:r w:rsidRPr="00625B7C">
        <w:rPr>
          <w:rFonts w:hint="eastAsia"/>
          <w:lang w:eastAsia="ko-KR"/>
        </w:rPr>
        <w:t>the DNN</w:t>
      </w:r>
      <w:r>
        <w:rPr>
          <w:rFonts w:hint="eastAsia"/>
          <w:lang w:eastAsia="ko-KR"/>
        </w:rPr>
        <w:t xml:space="preserve"> </w:t>
      </w:r>
      <w:r>
        <w:rPr>
          <w:lang w:eastAsia="ko-KR"/>
        </w:rPr>
        <w:t xml:space="preserve">IE </w:t>
      </w:r>
      <w:r>
        <w:rPr>
          <w:rFonts w:hint="eastAsia"/>
          <w:lang w:eastAsia="ko-KR"/>
        </w:rPr>
        <w:t>is included; or</w:t>
      </w:r>
    </w:p>
    <w:p w:rsidR="00CD1565" w:rsidRPr="00AB6E8D" w:rsidRDefault="00CD1565" w:rsidP="00CD1565">
      <w:pPr>
        <w:pStyle w:val="B3"/>
        <w:rPr>
          <w:rFonts w:eastAsia="Malgun Gothic"/>
          <w:lang w:eastAsia="ko-KR"/>
        </w:rPr>
      </w:pPr>
      <w:r>
        <w:rPr>
          <w:rFonts w:eastAsia="Malgun Gothic" w:hint="eastAsia"/>
          <w:lang w:eastAsia="ko-KR"/>
        </w:rPr>
        <w:t>ii)</w:t>
      </w:r>
      <w:r>
        <w:rPr>
          <w:rFonts w:eastAsia="Malgun Gothic" w:hint="eastAsia"/>
          <w:lang w:eastAsia="ko-KR"/>
        </w:rPr>
        <w:tab/>
      </w:r>
      <w:proofErr w:type="gramStart"/>
      <w:r>
        <w:rPr>
          <w:rFonts w:hint="eastAsia"/>
          <w:lang w:eastAsia="ko-KR"/>
        </w:rPr>
        <w:t>the</w:t>
      </w:r>
      <w:proofErr w:type="gramEnd"/>
      <w:r>
        <w:rPr>
          <w:rFonts w:hint="eastAsia"/>
          <w:lang w:eastAsia="ko-KR"/>
        </w:rPr>
        <w:t xml:space="preserve"> default DNN, if </w:t>
      </w:r>
      <w:r w:rsidRPr="00625B7C">
        <w:rPr>
          <w:rFonts w:hint="eastAsia"/>
          <w:lang w:eastAsia="ko-KR"/>
        </w:rPr>
        <w:t>the DNN</w:t>
      </w:r>
      <w:r>
        <w:rPr>
          <w:lang w:eastAsia="ko-KR"/>
        </w:rPr>
        <w:t xml:space="preserve"> IE</w:t>
      </w:r>
      <w:r>
        <w:rPr>
          <w:rFonts w:hint="eastAsia"/>
          <w:lang w:eastAsia="ko-KR"/>
        </w:rPr>
        <w:t xml:space="preserve"> is not included;</w:t>
      </w:r>
    </w:p>
    <w:p w:rsidR="00CD1565" w:rsidRDefault="00CD1565" w:rsidP="00CD1565">
      <w:pPr>
        <w:pStyle w:val="EditorsNote"/>
        <w:rPr>
          <w:lang w:eastAsia="ko-KR"/>
        </w:rPr>
      </w:pPr>
      <w:r>
        <w:rPr>
          <w:rFonts w:hint="eastAsia"/>
          <w:lang w:eastAsia="ko-KR"/>
        </w:rPr>
        <w:t>Editor's note:</w:t>
      </w:r>
      <w:r>
        <w:rPr>
          <w:rFonts w:hint="eastAsia"/>
          <w:lang w:eastAsia="ko-KR"/>
        </w:rPr>
        <w:tab/>
        <w:t>FFS how to obtain the correct SMF ID when the UE has several PDU sessions with a given DNN, each PDU session is provided by a different SMF, and the UE attempts to handover one of those PDU sessions.</w:t>
      </w:r>
    </w:p>
    <w:p w:rsidR="00CD1565" w:rsidRPr="00475774" w:rsidRDefault="00CD1565" w:rsidP="00CD1565">
      <w:pPr>
        <w:pStyle w:val="B2"/>
        <w:rPr>
          <w:rFonts w:eastAsia="Malgun Gothic"/>
          <w:lang w:eastAsia="ko-KR"/>
        </w:rPr>
      </w:pPr>
      <w:r>
        <w:rPr>
          <w:rFonts w:eastAsia="Malgun Gothic" w:hint="eastAsia"/>
          <w:lang w:eastAsia="ko-KR"/>
        </w:rPr>
        <w:tab/>
      </w:r>
      <w:proofErr w:type="gramStart"/>
      <w:r>
        <w:rPr>
          <w:rFonts w:eastAsia="Malgun Gothic" w:hint="eastAsia"/>
          <w:lang w:eastAsia="ko-KR"/>
        </w:rPr>
        <w:t>then</w:t>
      </w:r>
      <w:proofErr w:type="gramEnd"/>
      <w:r>
        <w:rPr>
          <w:rFonts w:eastAsia="Malgun Gothic" w:hint="eastAsia"/>
          <w:lang w:eastAsia="ko-KR"/>
        </w:rPr>
        <w:t>:</w:t>
      </w:r>
    </w:p>
    <w:p w:rsidR="00CD1565" w:rsidRDefault="00CD1565" w:rsidP="00CD1565">
      <w:pPr>
        <w:pStyle w:val="B3"/>
        <w:rPr>
          <w:lang w:eastAsia="ko-KR"/>
        </w:rPr>
      </w:pPr>
      <w:proofErr w:type="spellStart"/>
      <w:r>
        <w:rPr>
          <w:rFonts w:eastAsia="Malgun Gothic" w:hint="eastAsia"/>
          <w:lang w:eastAsia="ko-KR"/>
        </w:rPr>
        <w:t>i</w:t>
      </w:r>
      <w:proofErr w:type="spellEnd"/>
      <w:r w:rsidRPr="00475774">
        <w:rPr>
          <w:rFonts w:eastAsia="Malgun Gothic" w:hint="eastAsia"/>
          <w:lang w:eastAsia="ko-KR"/>
        </w:rPr>
        <w:t>)</w:t>
      </w:r>
      <w:r w:rsidRPr="00475774">
        <w:rPr>
          <w:rFonts w:eastAsia="Malgun Gothic" w:hint="eastAsia"/>
          <w:lang w:eastAsia="ko-KR"/>
        </w:rPr>
        <w:tab/>
      </w:r>
      <w:r w:rsidRPr="00AB6E8D">
        <w:rPr>
          <w:rFonts w:hint="eastAsia"/>
          <w:lang w:eastAsia="ko-KR"/>
        </w:rPr>
        <w:t>the AMF shall store a PDU session routing context for the PDU session ID and the UE, shall set the SMF ID in the stored PDU session routing context to the SMF ID corresponding to the DNN in the user</w:t>
      </w:r>
      <w:r w:rsidRPr="00AB6E8D">
        <w:rPr>
          <w:rFonts w:hint="eastAsia"/>
          <w:lang w:eastAsia="ko-KR"/>
        </w:rPr>
        <w:t>’</w:t>
      </w:r>
      <w:r w:rsidRPr="00AB6E8D">
        <w:rPr>
          <w:rFonts w:hint="eastAsia"/>
          <w:lang w:eastAsia="ko-KR"/>
        </w:rPr>
        <w:t>s subscription context obtained from the UDM; and</w:t>
      </w:r>
    </w:p>
    <w:p w:rsidR="00CD1565" w:rsidRDefault="00CD1565" w:rsidP="00CD1565">
      <w:pPr>
        <w:pStyle w:val="B3"/>
        <w:rPr>
          <w:lang w:eastAsia="ko-KR"/>
        </w:rPr>
      </w:pPr>
      <w:r>
        <w:rPr>
          <w:rFonts w:hint="eastAsia"/>
          <w:lang w:eastAsia="ko-KR"/>
        </w:rPr>
        <w:t>ii)</w:t>
      </w:r>
      <w:r>
        <w:rPr>
          <w:rFonts w:hint="eastAsia"/>
          <w:lang w:eastAsia="ko-KR"/>
        </w:rPr>
        <w:tab/>
      </w:r>
      <w:r w:rsidRPr="00AB6E8D">
        <w:rPr>
          <w:rFonts w:hint="eastAsia"/>
          <w:lang w:eastAsia="ko-KR"/>
        </w:rPr>
        <w:t xml:space="preserve">the AMF shall forward the </w:t>
      </w:r>
      <w:r>
        <w:rPr>
          <w:rFonts w:hint="eastAsia"/>
          <w:lang w:eastAsia="ko-KR"/>
        </w:rPr>
        <w:t>5G</w:t>
      </w:r>
      <w:r w:rsidRPr="00AB6E8D">
        <w:rPr>
          <w:rFonts w:hint="eastAsia"/>
          <w:lang w:eastAsia="ko-KR"/>
        </w:rPr>
        <w:t xml:space="preserve">SM message, the PDU session ID,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sidRPr="00AB6E8D">
        <w:rPr>
          <w:rFonts w:hint="eastAsia"/>
          <w:lang w:eastAsia="ko-KR"/>
        </w:rPr>
        <w:t>;</w:t>
      </w:r>
    </w:p>
    <w:p w:rsidR="00CD1565" w:rsidRPr="00475774" w:rsidRDefault="00CD1565" w:rsidP="00CD1565">
      <w:pPr>
        <w:pStyle w:val="B2"/>
        <w:rPr>
          <w:rFonts w:eastAsia="Malgun Gothic"/>
          <w:lang w:eastAsia="ko-KR"/>
        </w:rPr>
      </w:pPr>
      <w:r>
        <w:rPr>
          <w:rFonts w:eastAsia="Malgun Gothic" w:hint="eastAsia"/>
          <w:lang w:eastAsia="ko-KR"/>
        </w:rPr>
        <w:t>7)</w:t>
      </w:r>
      <w:r>
        <w:rPr>
          <w:rFonts w:eastAsia="Malgun Gothic" w:hint="eastAsia"/>
          <w:lang w:eastAsia="ko-KR"/>
        </w:rPr>
        <w:tab/>
      </w:r>
      <w:r w:rsidRPr="00AB6E8D">
        <w:rPr>
          <w:rFonts w:hint="eastAsia"/>
          <w:lang w:eastAsia="ko-KR"/>
        </w:rPr>
        <w:t xml:space="preserve">if the AMF does not have a PDU session routing context for the PDU session ID and the UE, the </w:t>
      </w:r>
      <w:r>
        <w:rPr>
          <w:lang w:eastAsia="ko-KR"/>
        </w:rPr>
        <w:t>R</w:t>
      </w:r>
      <w:r w:rsidRPr="00AB6E8D">
        <w:rPr>
          <w:rFonts w:hint="eastAsia"/>
          <w:lang w:eastAsia="ko-KR"/>
        </w:rPr>
        <w:t>equest type IE is included and is set to "initial emergency request", and the AMF does not have a PDU session routing context for another PDU session ID of the UE indicating that the PDU session is an emergency PDU session:</w:t>
      </w:r>
    </w:p>
    <w:p w:rsidR="00CD1565" w:rsidRDefault="00CD1565" w:rsidP="00CD1565">
      <w:pPr>
        <w:pStyle w:val="B3"/>
        <w:rPr>
          <w:lang w:val="en-US" w:eastAsia="ko-KR"/>
        </w:rPr>
      </w:pPr>
      <w:proofErr w:type="spellStart"/>
      <w:r>
        <w:rPr>
          <w:rFonts w:eastAsia="Malgun Gothic" w:hint="eastAsia"/>
          <w:lang w:eastAsia="ko-KR"/>
        </w:rPr>
        <w:t>i</w:t>
      </w:r>
      <w:proofErr w:type="spellEnd"/>
      <w:r w:rsidRPr="00475774">
        <w:rPr>
          <w:rFonts w:eastAsia="Malgun Gothic" w:hint="eastAsia"/>
          <w:lang w:eastAsia="ko-KR"/>
        </w:rPr>
        <w:t>)</w:t>
      </w:r>
      <w:r w:rsidRPr="00475774">
        <w:rPr>
          <w:rFonts w:eastAsia="Malgun Gothic" w:hint="eastAsia"/>
          <w:lang w:eastAsia="ko-KR"/>
        </w:rPr>
        <w:tab/>
      </w:r>
      <w:proofErr w:type="gramStart"/>
      <w:r w:rsidRPr="003977AA">
        <w:rPr>
          <w:rFonts w:hint="eastAsia"/>
          <w:lang w:eastAsia="ko-KR"/>
        </w:rPr>
        <w:t>the</w:t>
      </w:r>
      <w:proofErr w:type="gramEnd"/>
      <w:r w:rsidRPr="003977AA">
        <w:rPr>
          <w:rFonts w:hint="eastAsia"/>
          <w:lang w:eastAsia="ko-KR"/>
        </w:rPr>
        <w:t xml:space="preserve"> AMF shall select an SMF. </w:t>
      </w:r>
      <w:r>
        <w:rPr>
          <w:rFonts w:hint="eastAsia"/>
          <w:lang w:eastAsia="ko-KR"/>
        </w:rPr>
        <w:t>T</w:t>
      </w:r>
      <w:r w:rsidRPr="003977AA">
        <w:rPr>
          <w:rFonts w:hint="eastAsia"/>
          <w:lang w:eastAsia="ko-KR"/>
        </w:rPr>
        <w:t xml:space="preserve">he AMF shall use </w:t>
      </w:r>
      <w:r w:rsidRPr="00D70954">
        <w:rPr>
          <w:rFonts w:hint="eastAsia"/>
          <w:lang w:eastAsia="ko-KR"/>
        </w:rPr>
        <w:t xml:space="preserve">the </w:t>
      </w:r>
      <w:r>
        <w:rPr>
          <w:rFonts w:hint="eastAsia"/>
          <w:lang w:eastAsia="ko-KR"/>
        </w:rPr>
        <w:t>e</w:t>
      </w:r>
      <w:r w:rsidRPr="00D70954">
        <w:rPr>
          <w:rFonts w:hint="eastAsia"/>
          <w:lang w:eastAsia="ko-KR"/>
        </w:rPr>
        <w:t>mergency DNN</w:t>
      </w:r>
      <w:r>
        <w:rPr>
          <w:lang w:eastAsia="ko-KR"/>
        </w:rPr>
        <w:t xml:space="preserve"> or emergency S-NSSAI</w:t>
      </w:r>
      <w:r w:rsidRPr="003977AA">
        <w:rPr>
          <w:rFonts w:hint="eastAsia"/>
          <w:lang w:val="en-US" w:eastAsia="ko-KR"/>
        </w:rPr>
        <w:t xml:space="preserve"> </w:t>
      </w:r>
      <w:r>
        <w:rPr>
          <w:rFonts w:hint="eastAsia"/>
          <w:lang w:val="en-US" w:eastAsia="ko-KR"/>
        </w:rPr>
        <w:t xml:space="preserve">from the </w:t>
      </w:r>
      <w:r w:rsidRPr="00D70954">
        <w:rPr>
          <w:rFonts w:hint="eastAsia"/>
          <w:lang w:eastAsia="ko-KR"/>
        </w:rPr>
        <w:t xml:space="preserve">AMF </w:t>
      </w:r>
      <w:r>
        <w:rPr>
          <w:rFonts w:hint="eastAsia"/>
          <w:lang w:eastAsia="ko-KR"/>
        </w:rPr>
        <w:t>e</w:t>
      </w:r>
      <w:r w:rsidRPr="00D70954">
        <w:rPr>
          <w:rFonts w:hint="eastAsia"/>
          <w:lang w:eastAsia="ko-KR"/>
        </w:rPr>
        <w:t xml:space="preserve">mergency </w:t>
      </w:r>
      <w:r>
        <w:rPr>
          <w:rFonts w:hint="eastAsia"/>
          <w:lang w:eastAsia="ko-KR"/>
        </w:rPr>
        <w:t>c</w:t>
      </w:r>
      <w:r w:rsidRPr="00D70954">
        <w:rPr>
          <w:rFonts w:hint="eastAsia"/>
          <w:lang w:eastAsia="ko-KR"/>
        </w:rPr>
        <w:t xml:space="preserve">onfiguration </w:t>
      </w:r>
      <w:r>
        <w:rPr>
          <w:rFonts w:hint="eastAsia"/>
          <w:lang w:eastAsia="ko-KR"/>
        </w:rPr>
        <w:t>d</w:t>
      </w:r>
      <w:r w:rsidRPr="00D70954">
        <w:rPr>
          <w:rFonts w:hint="eastAsia"/>
          <w:lang w:eastAsia="ko-KR"/>
        </w:rPr>
        <w:t>ata</w:t>
      </w:r>
      <w:r>
        <w:rPr>
          <w:rFonts w:hint="eastAsia"/>
          <w:lang w:eastAsia="ko-KR"/>
        </w:rPr>
        <w:t xml:space="preserve"> </w:t>
      </w:r>
      <w:r w:rsidRPr="003977AA">
        <w:rPr>
          <w:rFonts w:hint="eastAsia"/>
          <w:lang w:val="en-US" w:eastAsia="ko-KR"/>
        </w:rPr>
        <w:t>as the DNN</w:t>
      </w:r>
      <w:r>
        <w:rPr>
          <w:lang w:val="en-US" w:eastAsia="ko-KR"/>
        </w:rPr>
        <w:t xml:space="preserve"> or S-NSSAI</w:t>
      </w:r>
      <w:r>
        <w:rPr>
          <w:rFonts w:hint="eastAsia"/>
          <w:lang w:val="en-US" w:eastAsia="ko-KR"/>
        </w:rPr>
        <w:t xml:space="preserve">, if configured. The AMF shall use the </w:t>
      </w:r>
      <w:r w:rsidRPr="00053BBE">
        <w:rPr>
          <w:rFonts w:hint="eastAsia"/>
          <w:lang w:val="en-US" w:eastAsia="ko-KR"/>
        </w:rPr>
        <w:t>statically configured SMF</w:t>
      </w:r>
      <w:r>
        <w:rPr>
          <w:rFonts w:hint="eastAsia"/>
          <w:lang w:val="en-US" w:eastAsia="ko-KR"/>
        </w:rPr>
        <w:t xml:space="preserve"> from the </w:t>
      </w:r>
      <w:r w:rsidRPr="00D70954">
        <w:rPr>
          <w:rFonts w:hint="eastAsia"/>
          <w:lang w:eastAsia="ko-KR"/>
        </w:rPr>
        <w:t xml:space="preserve">AMF </w:t>
      </w:r>
      <w:r>
        <w:rPr>
          <w:rFonts w:hint="eastAsia"/>
          <w:lang w:eastAsia="ko-KR"/>
        </w:rPr>
        <w:t>e</w:t>
      </w:r>
      <w:r w:rsidRPr="00D70954">
        <w:rPr>
          <w:rFonts w:hint="eastAsia"/>
          <w:lang w:eastAsia="ko-KR"/>
        </w:rPr>
        <w:t xml:space="preserve">mergency </w:t>
      </w:r>
      <w:r>
        <w:rPr>
          <w:rFonts w:hint="eastAsia"/>
          <w:lang w:eastAsia="ko-KR"/>
        </w:rPr>
        <w:t>c</w:t>
      </w:r>
      <w:r w:rsidRPr="00D70954">
        <w:rPr>
          <w:rFonts w:hint="eastAsia"/>
          <w:lang w:eastAsia="ko-KR"/>
        </w:rPr>
        <w:t xml:space="preserve">onfiguration </w:t>
      </w:r>
      <w:r>
        <w:rPr>
          <w:rFonts w:hint="eastAsia"/>
          <w:lang w:eastAsia="ko-KR"/>
        </w:rPr>
        <w:t>d</w:t>
      </w:r>
      <w:r w:rsidRPr="00D70954">
        <w:rPr>
          <w:rFonts w:hint="eastAsia"/>
          <w:lang w:eastAsia="ko-KR"/>
        </w:rPr>
        <w:t>ata</w:t>
      </w:r>
      <w:r>
        <w:rPr>
          <w:rFonts w:hint="eastAsia"/>
          <w:lang w:val="en-US" w:eastAsia="ko-KR"/>
        </w:rPr>
        <w:t>, if configured</w:t>
      </w:r>
      <w:r w:rsidRPr="003977AA">
        <w:rPr>
          <w:rFonts w:hint="eastAsia"/>
          <w:lang w:val="en-US" w:eastAsia="ko-KR"/>
        </w:rPr>
        <w:t>; and</w:t>
      </w:r>
    </w:p>
    <w:p w:rsidR="00CD1565" w:rsidRDefault="00CD1565" w:rsidP="00CD1565">
      <w:pPr>
        <w:pStyle w:val="B3"/>
        <w:rPr>
          <w:lang w:val="en-US" w:eastAsia="ko-KR"/>
        </w:rPr>
      </w:pPr>
      <w:r>
        <w:rPr>
          <w:rFonts w:hint="eastAsia"/>
          <w:lang w:eastAsia="ko-KR"/>
        </w:rPr>
        <w:t>ii)</w:t>
      </w:r>
      <w:r>
        <w:rPr>
          <w:rFonts w:hint="eastAsia"/>
          <w:lang w:eastAsia="ko-KR"/>
        </w:rPr>
        <w:tab/>
      </w:r>
      <w:proofErr w:type="gramStart"/>
      <w:r w:rsidRPr="003977AA">
        <w:rPr>
          <w:rFonts w:hint="eastAsia"/>
          <w:lang w:val="en-US" w:eastAsia="ko-KR"/>
        </w:rPr>
        <w:t>if</w:t>
      </w:r>
      <w:proofErr w:type="gramEnd"/>
      <w:r w:rsidRPr="003977AA">
        <w:rPr>
          <w:rFonts w:hint="eastAsia"/>
          <w:lang w:val="en-US" w:eastAsia="ko-KR"/>
        </w:rPr>
        <w:t xml:space="preserve"> the SMF</w:t>
      </w:r>
      <w:r w:rsidRPr="003977AA">
        <w:rPr>
          <w:rFonts w:hint="eastAsia"/>
          <w:lang w:eastAsia="ko-KR"/>
        </w:rPr>
        <w:t xml:space="preserve"> </w:t>
      </w:r>
      <w:r w:rsidRPr="003977AA">
        <w:rPr>
          <w:rFonts w:hint="eastAsia"/>
          <w:lang w:val="en-US" w:eastAsia="ko-KR"/>
        </w:rPr>
        <w:t>selection is successful:</w:t>
      </w:r>
    </w:p>
    <w:p w:rsidR="00CD1565" w:rsidRDefault="00CD1565" w:rsidP="00CD1565">
      <w:pPr>
        <w:pStyle w:val="B4"/>
        <w:rPr>
          <w:lang w:eastAsia="ko-KR"/>
        </w:rPr>
      </w:pPr>
      <w:r>
        <w:rPr>
          <w:rFonts w:hint="eastAsia"/>
          <w:lang w:eastAsia="ko-KR"/>
        </w:rPr>
        <w:t>A)</w:t>
      </w:r>
      <w:r>
        <w:rPr>
          <w:rFonts w:hint="eastAsia"/>
          <w:lang w:eastAsia="ko-KR"/>
        </w:rPr>
        <w:tab/>
      </w:r>
      <w:r w:rsidRPr="001D3231">
        <w:rPr>
          <w:rFonts w:hint="eastAsia"/>
          <w:lang w:eastAsia="ko-KR"/>
        </w:rPr>
        <w:t>the AMF shall store a PDU session routing context for t</w:t>
      </w:r>
      <w:r>
        <w:rPr>
          <w:rFonts w:hint="eastAsia"/>
          <w:lang w:eastAsia="ko-KR"/>
        </w:rPr>
        <w:t>he PDU session ID and the UE,</w:t>
      </w:r>
      <w:r w:rsidRPr="001D3231">
        <w:rPr>
          <w:rFonts w:hint="eastAsia"/>
          <w:lang w:eastAsia="ko-KR"/>
        </w:rPr>
        <w:t xml:space="preserve"> shall set the SMF ID in the stored PDU session routing context to the SMF ID of the selected SMF</w:t>
      </w:r>
      <w:r>
        <w:rPr>
          <w:rFonts w:hint="eastAsia"/>
          <w:lang w:eastAsia="ko-KR"/>
        </w:rPr>
        <w:t>,</w:t>
      </w:r>
      <w:r w:rsidRPr="001D3231">
        <w:rPr>
          <w:rFonts w:hint="eastAsia"/>
          <w:lang w:eastAsia="ko-KR"/>
        </w:rPr>
        <w:t xml:space="preserve"> and shall store an indication that the PDU session is an emergency PDU session in the stored PDU session routing context; and</w:t>
      </w:r>
    </w:p>
    <w:p w:rsidR="00CD1565" w:rsidRDefault="00CD1565" w:rsidP="00CD1565">
      <w:pPr>
        <w:pStyle w:val="B4"/>
        <w:rPr>
          <w:lang w:eastAsia="ko-KR"/>
        </w:rPr>
      </w:pPr>
      <w:r>
        <w:rPr>
          <w:rFonts w:hint="eastAsia"/>
          <w:lang w:eastAsia="ko-KR"/>
        </w:rPr>
        <w:lastRenderedPageBreak/>
        <w:t>B)</w:t>
      </w:r>
      <w:r>
        <w:rPr>
          <w:rFonts w:hint="eastAsia"/>
          <w:lang w:eastAsia="ko-KR"/>
        </w:rPr>
        <w:tab/>
      </w:r>
      <w:proofErr w:type="gramStart"/>
      <w:r w:rsidRPr="001D3231">
        <w:rPr>
          <w:rFonts w:hint="eastAsia"/>
          <w:lang w:eastAsia="ko-KR"/>
        </w:rPr>
        <w:t>the</w:t>
      </w:r>
      <w:proofErr w:type="gramEnd"/>
      <w:r w:rsidRPr="001D3231">
        <w:rPr>
          <w:rFonts w:hint="eastAsia"/>
          <w:lang w:eastAsia="ko-KR"/>
        </w:rPr>
        <w:t xml:space="preserve"> AMF shall forward the </w:t>
      </w:r>
      <w:r>
        <w:rPr>
          <w:rFonts w:hint="eastAsia"/>
          <w:lang w:eastAsia="ko-KR"/>
        </w:rPr>
        <w:t>5G</w:t>
      </w:r>
      <w:r w:rsidRPr="001D3231">
        <w:rPr>
          <w:rFonts w:hint="eastAsia"/>
          <w:lang w:eastAsia="ko-KR"/>
        </w:rPr>
        <w:t xml:space="preserve">SM message, the PDU session ID, the S-NSSAI (if </w:t>
      </w:r>
      <w:r>
        <w:rPr>
          <w:lang w:eastAsia="ko-KR"/>
        </w:rPr>
        <w:t>configured</w:t>
      </w:r>
      <w:r w:rsidRPr="001D3231">
        <w:rPr>
          <w:rFonts w:hint="eastAsia"/>
          <w:lang w:eastAsia="ko-KR"/>
        </w:rPr>
        <w:t xml:space="preserve">), the DNN (if </w:t>
      </w:r>
      <w:r>
        <w:rPr>
          <w:lang w:eastAsia="ko-KR"/>
        </w:rPr>
        <w:t>configured</w:t>
      </w:r>
      <w:r w:rsidRPr="001D3231">
        <w:rPr>
          <w:rFonts w:hint="eastAsia"/>
          <w:lang w:eastAsia="ko-KR"/>
        </w:rPr>
        <w:t>)</w:t>
      </w:r>
      <w:r>
        <w:rPr>
          <w:rFonts w:hint="eastAsia"/>
          <w:lang w:eastAsia="ko-KR"/>
        </w:rPr>
        <w:t>,</w:t>
      </w:r>
      <w:r w:rsidRPr="001D3231">
        <w:rPr>
          <w:rFonts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sidRPr="001D3231">
        <w:rPr>
          <w:rFonts w:hint="eastAsia"/>
          <w:lang w:eastAsia="ko-KR"/>
        </w:rPr>
        <w:t>; and</w:t>
      </w:r>
    </w:p>
    <w:p w:rsidR="00CD1565" w:rsidRDefault="00CD1565" w:rsidP="00CD1565">
      <w:pPr>
        <w:pStyle w:val="B2"/>
        <w:rPr>
          <w:lang w:eastAsia="ko-KR"/>
        </w:rPr>
      </w:pPr>
      <w:r>
        <w:rPr>
          <w:rFonts w:eastAsia="Malgun Gothic" w:hint="eastAsia"/>
          <w:lang w:eastAsia="ko-KR"/>
        </w:rPr>
        <w:t>8)</w:t>
      </w:r>
      <w:r>
        <w:rPr>
          <w:rFonts w:eastAsia="Malgun Gothic" w:hint="eastAsia"/>
          <w:lang w:eastAsia="ko-KR"/>
        </w:rPr>
        <w:tab/>
      </w:r>
      <w:proofErr w:type="gramStart"/>
      <w:r w:rsidRPr="001D3231">
        <w:rPr>
          <w:rFonts w:hint="eastAsia"/>
          <w:lang w:eastAsia="ko-KR"/>
        </w:rPr>
        <w:t>if</w:t>
      </w:r>
      <w:proofErr w:type="gramEnd"/>
      <w:r w:rsidRPr="001D3231">
        <w:rPr>
          <w:rFonts w:hint="eastAsia"/>
          <w:lang w:eastAsia="ko-KR"/>
        </w:rPr>
        <w:t xml:space="preserve"> the AMF does not have a PDU session routing context for the PDU session ID and the UE, the </w:t>
      </w:r>
      <w:r>
        <w:rPr>
          <w:lang w:eastAsia="ko-KR"/>
        </w:rPr>
        <w:t>R</w:t>
      </w:r>
      <w:r w:rsidRPr="001D3231">
        <w:rPr>
          <w:rFonts w:hint="eastAsia"/>
          <w:lang w:eastAsia="ko-KR"/>
        </w:rPr>
        <w:t>equest type IE is included and is set to "initial emergency request", and the AMF has a PDU session routing context indicating that the PDU session is an emergency PDU session for another PDU session ID of the UE:</w:t>
      </w:r>
    </w:p>
    <w:p w:rsidR="00CD1565" w:rsidRDefault="00CD1565" w:rsidP="00CD1565">
      <w:pPr>
        <w:pStyle w:val="B3"/>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hint="eastAsia"/>
          <w:lang w:eastAsia="ko-KR"/>
        </w:rPr>
        <w:tab/>
      </w:r>
      <w:r w:rsidRPr="001D3231">
        <w:rPr>
          <w:rFonts w:eastAsia="Malgun Gothic" w:hint="eastAsia"/>
          <w:lang w:eastAsia="ko-KR"/>
        </w:rPr>
        <w:t>the AMF shall store a PDU session routing context for the PDU session ID and the UE and shall set the SMF ID in the stored PDU session routing context to the SMF ID of the PDU session routing context for the other PDU session ID of the UE; and</w:t>
      </w:r>
    </w:p>
    <w:p w:rsidR="00CD1565" w:rsidRPr="00475774" w:rsidRDefault="00CD1565" w:rsidP="00CD1565">
      <w:pPr>
        <w:pStyle w:val="B3"/>
        <w:rPr>
          <w:rFonts w:eastAsia="Malgun Gothic"/>
          <w:lang w:eastAsia="ko-KR"/>
        </w:rPr>
      </w:pPr>
      <w:r>
        <w:rPr>
          <w:rFonts w:eastAsia="Malgun Gothic" w:hint="eastAsia"/>
          <w:lang w:eastAsia="ko-KR"/>
        </w:rPr>
        <w:t>ii)</w:t>
      </w:r>
      <w:r>
        <w:rPr>
          <w:rFonts w:eastAsia="Malgun Gothic" w:hint="eastAsia"/>
          <w:lang w:eastAsia="ko-KR"/>
        </w:rPr>
        <w:tab/>
      </w:r>
      <w:r w:rsidRPr="001D3231">
        <w:rPr>
          <w:rFonts w:eastAsia="Malgun Gothic" w:hint="eastAsia"/>
          <w:lang w:eastAsia="ko-KR"/>
        </w:rPr>
        <w:t xml:space="preserve">the AMF shall forward the </w:t>
      </w:r>
      <w:r>
        <w:rPr>
          <w:rFonts w:eastAsia="Malgun Gothic" w:hint="eastAsia"/>
          <w:lang w:eastAsia="ko-KR"/>
        </w:rPr>
        <w:t>5G</w:t>
      </w:r>
      <w:r w:rsidRPr="001D3231">
        <w:rPr>
          <w:rFonts w:eastAsia="Malgun Gothic" w:hint="eastAsia"/>
          <w:lang w:eastAsia="ko-KR"/>
        </w:rPr>
        <w:t xml:space="preserve">SM message, the PDU session ID, the S-NSSAI (if </w:t>
      </w:r>
      <w:r>
        <w:rPr>
          <w:rFonts w:eastAsia="Malgun Gothic"/>
          <w:lang w:eastAsia="ko-KR"/>
        </w:rPr>
        <w:t>configured</w:t>
      </w:r>
      <w:r w:rsidRPr="001D3231">
        <w:rPr>
          <w:rFonts w:eastAsia="Malgun Gothic" w:hint="eastAsia"/>
          <w:lang w:eastAsia="ko-KR"/>
        </w:rPr>
        <w:t xml:space="preserve">), the DNN (if </w:t>
      </w:r>
      <w:r>
        <w:rPr>
          <w:rFonts w:eastAsia="Malgun Gothic"/>
          <w:lang w:eastAsia="ko-KR"/>
        </w:rPr>
        <w:t>configured</w:t>
      </w:r>
      <w:r w:rsidRPr="001D3231">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hint="eastAsia"/>
          <w:lang w:eastAsia="ko-KR"/>
        </w:rPr>
        <w:t>;</w:t>
      </w:r>
    </w:p>
    <w:p w:rsidR="00CD1565" w:rsidRPr="003977AA" w:rsidRDefault="00CD1565" w:rsidP="00CD1565">
      <w:pPr>
        <w:pStyle w:val="EditorsNote"/>
        <w:rPr>
          <w:lang w:eastAsia="ko-KR"/>
        </w:rPr>
      </w:pPr>
      <w:r>
        <w:rPr>
          <w:rFonts w:hint="eastAsia"/>
          <w:lang w:eastAsia="ko-KR"/>
        </w:rPr>
        <w:t>Editor's note:</w:t>
      </w:r>
      <w:r>
        <w:rPr>
          <w:rFonts w:hint="eastAsia"/>
          <w:lang w:eastAsia="ko-KR"/>
        </w:rPr>
        <w:tab/>
        <w:t>Handover between 3GPP access and non-3GPP access of emergency PDU session is FFS.</w:t>
      </w:r>
    </w:p>
    <w:p w:rsidR="00CD1565" w:rsidRDefault="00CD1565" w:rsidP="00CD1565">
      <w:pPr>
        <w:pStyle w:val="B1"/>
      </w:pPr>
      <w:r>
        <w:t>b)</w:t>
      </w:r>
      <w:r>
        <w:tab/>
        <w:t>"SMS", the AMF shall forward the content of the Payload container IE to the SMSF</w:t>
      </w:r>
      <w:r>
        <w:rPr>
          <w:rFonts w:eastAsia="Malgun Gothic" w:hint="eastAsia"/>
          <w:lang w:eastAsia="ko-KR"/>
        </w:rPr>
        <w:t xml:space="preserve"> associated with the UE</w:t>
      </w:r>
      <w:r>
        <w:t>; and</w:t>
      </w:r>
    </w:p>
    <w:p w:rsidR="00CD1565" w:rsidRDefault="00CD1565" w:rsidP="00CD1565">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rsidR="00CD1565" w:rsidRDefault="00CD1565" w:rsidP="00CD1565">
      <w:pPr>
        <w:pStyle w:val="EditorsNote"/>
        <w:rPr>
          <w:lang w:val="en-US" w:eastAsia="zh-CN"/>
        </w:rPr>
      </w:pPr>
      <w:r w:rsidRPr="00C44308">
        <w:rPr>
          <w:rFonts w:eastAsia="Malgun Gothic"/>
          <w:lang w:val="en-US"/>
        </w:rPr>
        <w:t>Editor's note:</w:t>
      </w:r>
      <w:r w:rsidRPr="008A2176">
        <w:tab/>
      </w:r>
      <w:r>
        <w:rPr>
          <w:rFonts w:eastAsia="Malgun Gothic"/>
          <w:lang w:val="en-US"/>
        </w:rPr>
        <w:t>What to do if the AMF cannot locate the LMF is FFS.</w:t>
      </w:r>
    </w:p>
    <w:p w:rsidR="00DA151F" w:rsidRPr="00902C40" w:rsidRDefault="00DA151F" w:rsidP="00DA151F">
      <w:pPr>
        <w:pStyle w:val="B1"/>
        <w:rPr>
          <w:noProof/>
          <w:lang w:eastAsia="zh-CN"/>
        </w:rPr>
      </w:pPr>
      <w:bookmarkStart w:id="33" w:name="_Toc500935292"/>
      <w:bookmarkStart w:id="34" w:name="_Toc501355886"/>
      <w:bookmarkStart w:id="35" w:name="_Toc501366975"/>
      <w:bookmarkStart w:id="36" w:name="_Toc501368988"/>
      <w:bookmarkStart w:id="37" w:name="_Toc501373434"/>
      <w:bookmarkStart w:id="38" w:name="_Toc501376235"/>
      <w:bookmarkStart w:id="39" w:name="_Toc501377365"/>
      <w:bookmarkStart w:id="40" w:name="_Toc501377922"/>
      <w:bookmarkStart w:id="41" w:name="_Toc501395091"/>
      <w:bookmarkStart w:id="42" w:name="_Toc501395648"/>
      <w:bookmarkStart w:id="43" w:name="_Toc501442559"/>
      <w:bookmarkStart w:id="44" w:name="_Toc501574912"/>
      <w:bookmarkStart w:id="45" w:name="_Toc501576219"/>
      <w:bookmarkStart w:id="46" w:name="_Toc501619844"/>
    </w:p>
    <w:p w:rsidR="00DA151F" w:rsidRPr="00C21836" w:rsidRDefault="00DA151F" w:rsidP="00DA15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A151F" w:rsidRDefault="00DA151F" w:rsidP="00DA151F">
      <w:pPr>
        <w:pStyle w:val="5"/>
        <w:rPr>
          <w:rFonts w:eastAsia="Malgun Gothic"/>
          <w:lang w:eastAsia="ko-KR"/>
        </w:rPr>
      </w:pP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4</w:t>
      </w:r>
      <w:r w:rsidRPr="00475774">
        <w:rPr>
          <w:rFonts w:eastAsia="Malgun Gothic" w:hint="eastAsia"/>
          <w:lang w:eastAsia="ko-KR"/>
        </w:rPr>
        <w:tab/>
      </w:r>
      <w:r w:rsidRPr="0075474D">
        <w:rPr>
          <w:rFonts w:eastAsia="Malgun Gothic" w:hint="eastAsia"/>
          <w:lang w:eastAsia="ko-KR"/>
        </w:rPr>
        <w:t>Abnormal cases on the network side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DA151F" w:rsidRPr="003168A2" w:rsidRDefault="00DA151F" w:rsidP="00DA151F">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DA151F" w:rsidRDefault="00DA151F" w:rsidP="00DA151F">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p>
    <w:p w:rsidR="00DA151F" w:rsidRPr="00440029" w:rsidRDefault="00DA151F" w:rsidP="00DA151F">
      <w:pPr>
        <w:pStyle w:val="EditorsNote"/>
        <w:rPr>
          <w:lang w:eastAsia="ko-KR"/>
        </w:rPr>
      </w:pPr>
      <w:r>
        <w:rPr>
          <w:rFonts w:hint="eastAsia"/>
          <w:lang w:eastAsia="ko-KR"/>
        </w:rPr>
        <w:t>Editor's note:</w:t>
      </w:r>
      <w:r>
        <w:rPr>
          <w:rFonts w:hint="eastAsia"/>
          <w:lang w:eastAsia="ko-KR"/>
        </w:rPr>
        <w:tab/>
        <w:t>Handling of this abnormal case is FFS</w:t>
      </w:r>
    </w:p>
    <w:p w:rsidR="00F74CEE" w:rsidRDefault="00DA151F" w:rsidP="00DA151F">
      <w:pPr>
        <w:pStyle w:val="B1"/>
        <w:rPr>
          <w:lang w:eastAsia="zh-CN"/>
        </w:rPr>
      </w:pPr>
      <w:r>
        <w:rPr>
          <w:rFonts w:hint="eastAsia"/>
          <w:lang w:eastAsia="ko-KR"/>
        </w:rPr>
        <w:t>b</w:t>
      </w:r>
      <w:r w:rsidRPr="00B3416C">
        <w:rPr>
          <w:rFonts w:hint="eastAsia"/>
          <w:lang w:eastAsia="ko-KR"/>
        </w:rPr>
        <w:t>)</w:t>
      </w:r>
      <w:r w:rsidRPr="00B3416C">
        <w:rPr>
          <w:rFonts w:hint="eastAsia"/>
          <w:lang w:eastAsia="ko-KR"/>
        </w:rPr>
        <w:tab/>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 the Request type IE is set to "initial request", the AMF received a reallocation requested indication from the SMF indicating that the SMF is to be reallocated, and the SMF selection fails</w:t>
      </w:r>
    </w:p>
    <w:p w:rsidR="00DA151F" w:rsidRPr="00440029" w:rsidRDefault="00DA151F" w:rsidP="00DA151F">
      <w:pPr>
        <w:pStyle w:val="EditorsNote"/>
        <w:rPr>
          <w:lang w:eastAsia="zh-CN"/>
        </w:rPr>
      </w:pPr>
      <w:r>
        <w:rPr>
          <w:rFonts w:hint="eastAsia"/>
          <w:lang w:eastAsia="ko-KR"/>
        </w:rPr>
        <w:t>Editor's note:</w:t>
      </w:r>
      <w:r>
        <w:rPr>
          <w:rFonts w:hint="eastAsia"/>
          <w:lang w:eastAsia="ko-KR"/>
        </w:rPr>
        <w:tab/>
        <w:t>Handling of this abnormal case is FFS</w:t>
      </w:r>
    </w:p>
    <w:p w:rsidR="00DA151F" w:rsidRPr="00B3416C" w:rsidRDefault="00DA151F" w:rsidP="00DA151F">
      <w:pPr>
        <w:pStyle w:val="B1"/>
        <w:rPr>
          <w:lang w:eastAsia="ko-KR"/>
        </w:rPr>
      </w:pPr>
      <w:r>
        <w:rPr>
          <w:lang w:eastAsia="ko-KR"/>
        </w:rPr>
        <w:t>c)</w:t>
      </w:r>
      <w:r>
        <w:rPr>
          <w:lang w:eastAsia="ko-KR"/>
        </w:rPr>
        <w:tab/>
      </w:r>
      <w:del w:id="47" w:author="CATT" w:date="2018-01-10T16:03:00Z">
        <w:r w:rsidRPr="00520849" w:rsidDel="00D44DFD">
          <w:rPr>
            <w:lang w:eastAsia="ko-KR"/>
          </w:rPr>
          <w:delText xml:space="preserve">the </w:delText>
        </w:r>
        <w:r w:rsidDel="00D44DFD">
          <w:rPr>
            <w:lang w:eastAsia="ko-KR"/>
          </w:rPr>
          <w:delText>O</w:delText>
        </w:r>
        <w:r w:rsidRPr="00520849" w:rsidDel="00D44DFD">
          <w:rPr>
            <w:lang w:eastAsia="ko-KR"/>
          </w:rPr>
          <w:delText>ld PDU session ID IE is not included in the UL NAS TRANSPORT message and the AMF has not received a reallocation requested indication from the SMF</w:delText>
        </w:r>
      </w:del>
      <w:ins w:id="48" w:author="CATT" w:date="2018-01-10T16:03:00Z">
        <w:r w:rsidR="00D44DFD" w:rsidRPr="00D44DFD">
          <w:t xml:space="preserve"> </w:t>
        </w:r>
        <w:r w:rsidR="00D44DFD" w:rsidRPr="00D44DFD">
          <w:rPr>
            <w:lang w:eastAsia="ko-KR"/>
          </w:rPr>
          <w:t>the Old PDU session ID IE is included in the UL NAS TRANSPORT message, the AMF does not have a PDU session routing context for the old PDU session ID and the UE, the Request type IE is set to "initial request", the AMF should select an SMF to forward the 5GSM message, the PDU session ID, the S-NSSAI (if received), the DNN (if received) and the request type towards the selected SMF ID.</w:t>
        </w:r>
      </w:ins>
    </w:p>
    <w:p w:rsidR="00DA151F" w:rsidRPr="00440029" w:rsidDel="00D44DFD" w:rsidRDefault="00DA151F" w:rsidP="00DA151F">
      <w:pPr>
        <w:pStyle w:val="EditorsNote"/>
        <w:rPr>
          <w:del w:id="49" w:author="CATT" w:date="2018-01-10T16:03:00Z"/>
          <w:lang w:eastAsia="ko-KR"/>
        </w:rPr>
      </w:pPr>
      <w:del w:id="50" w:author="CATT" w:date="2018-01-10T16:03:00Z">
        <w:r w:rsidDel="00D44DFD">
          <w:rPr>
            <w:rFonts w:hint="eastAsia"/>
            <w:lang w:eastAsia="ko-KR"/>
          </w:rPr>
          <w:delText>Editor's note:</w:delText>
        </w:r>
        <w:r w:rsidDel="00D44DFD">
          <w:rPr>
            <w:rFonts w:hint="eastAsia"/>
            <w:lang w:eastAsia="ko-KR"/>
          </w:rPr>
          <w:tab/>
          <w:delText>Handling of this abnormal case is FFS</w:delText>
        </w:r>
      </w:del>
    </w:p>
    <w:p w:rsidR="00DA151F" w:rsidRDefault="00DA151F" w:rsidP="00DA151F">
      <w:pPr>
        <w:pStyle w:val="B1"/>
        <w:rPr>
          <w:lang w:eastAsia="ko-KR"/>
        </w:rPr>
      </w:pPr>
      <w:r>
        <w:rPr>
          <w:lang w:eastAsia="ko-KR"/>
        </w:rPr>
        <w:t>d</w:t>
      </w:r>
      <w:r w:rsidRPr="003168A2">
        <w:rPr>
          <w:rFonts w:hint="eastAsia"/>
          <w:lang w:eastAsia="ko-KR"/>
        </w:rPr>
        <w:t>)</w:t>
      </w:r>
      <w:r w:rsidRPr="003168A2">
        <w:rPr>
          <w:rFonts w:hint="eastAsia"/>
          <w:lang w:eastAsia="ko-KR"/>
        </w:rPr>
        <w:tab/>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equest type IE is set to "e</w:t>
      </w:r>
      <w:r w:rsidRPr="00637FD4">
        <w:rPr>
          <w:rFonts w:hint="eastAsia"/>
          <w:lang w:eastAsia="ko-KR"/>
        </w:rPr>
        <w:t xml:space="preserve">xisting PDU </w:t>
      </w:r>
      <w:r>
        <w:rPr>
          <w:rFonts w:hint="eastAsia"/>
          <w:lang w:eastAsia="ko-KR"/>
        </w:rPr>
        <w:t>s</w:t>
      </w:r>
      <w:r w:rsidRPr="00637FD4">
        <w:rPr>
          <w:rFonts w:hint="eastAsia"/>
          <w:lang w:eastAsia="ko-KR"/>
        </w:rPr>
        <w:t>ession</w:t>
      </w:r>
      <w:r>
        <w:rPr>
          <w:rFonts w:hint="eastAsia"/>
          <w:lang w:eastAsia="ko-KR"/>
        </w:rPr>
        <w:t xml:space="preserve">", and </w:t>
      </w:r>
      <w:r w:rsidRPr="00625B7C">
        <w:rPr>
          <w:rFonts w:hint="eastAsia"/>
          <w:lang w:eastAsia="ko-KR"/>
        </w:rPr>
        <w:t xml:space="preserve">the </w:t>
      </w:r>
      <w:r>
        <w:rPr>
          <w:rFonts w:hint="eastAsia"/>
          <w:lang w:eastAsia="ko-KR"/>
        </w:rPr>
        <w:t>user</w:t>
      </w:r>
      <w:r>
        <w:rPr>
          <w:rFonts w:hint="eastAsia"/>
          <w:lang w:eastAsia="ko-KR"/>
        </w:rPr>
        <w:t>’</w:t>
      </w:r>
      <w:r>
        <w:rPr>
          <w:rFonts w:hint="eastAsia"/>
          <w:lang w:eastAsia="ko-KR"/>
        </w:rPr>
        <w:t xml:space="preserve">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 xml:space="preserve">from </w:t>
      </w:r>
      <w:r>
        <w:rPr>
          <w:rFonts w:hint="eastAsia"/>
          <w:lang w:eastAsia="ko-KR"/>
        </w:rPr>
        <w:t xml:space="preserve">the </w:t>
      </w:r>
      <w:r w:rsidRPr="00625B7C">
        <w:rPr>
          <w:rFonts w:hint="eastAsia"/>
          <w:lang w:eastAsia="ko-KR"/>
        </w:rPr>
        <w:t xml:space="preserve">UDM </w:t>
      </w:r>
      <w:r>
        <w:rPr>
          <w:rFonts w:hint="eastAsia"/>
          <w:lang w:eastAsia="ko-KR"/>
        </w:rPr>
        <w:t xml:space="preserve">does not </w:t>
      </w:r>
      <w:r w:rsidRPr="00625B7C">
        <w:rPr>
          <w:rFonts w:hint="eastAsia"/>
          <w:lang w:eastAsia="ko-KR"/>
        </w:rPr>
        <w:t>contain an SMF ID corresponding to</w:t>
      </w:r>
      <w:r>
        <w:rPr>
          <w:lang w:eastAsia="ko-KR"/>
        </w:rPr>
        <w:t>:</w:t>
      </w:r>
    </w:p>
    <w:p w:rsidR="00DA151F" w:rsidRDefault="00DA151F" w:rsidP="00DA151F">
      <w:pPr>
        <w:pStyle w:val="B2"/>
        <w:rPr>
          <w:lang w:eastAsia="ko-KR"/>
        </w:rPr>
      </w:pPr>
      <w:r>
        <w:rPr>
          <w:rFonts w:hint="eastAsia"/>
          <w:lang w:eastAsia="ko-KR"/>
        </w:rPr>
        <w:t>1)</w:t>
      </w:r>
      <w:r>
        <w:rPr>
          <w:rFonts w:hint="eastAsia"/>
          <w:lang w:eastAsia="ko-KR"/>
        </w:rPr>
        <w:tab/>
      </w:r>
      <w:proofErr w:type="gramStart"/>
      <w:r w:rsidRPr="00625B7C">
        <w:rPr>
          <w:rFonts w:hint="eastAsia"/>
          <w:lang w:eastAsia="ko-KR"/>
        </w:rPr>
        <w:t>the</w:t>
      </w:r>
      <w:proofErr w:type="gramEnd"/>
      <w:r w:rsidRPr="00625B7C">
        <w:rPr>
          <w:rFonts w:hint="eastAsia"/>
          <w:lang w:eastAsia="ko-KR"/>
        </w:rPr>
        <w:t xml:space="preserve"> DNN</w:t>
      </w:r>
      <w:r>
        <w:rPr>
          <w:rFonts w:hint="eastAsia"/>
          <w:lang w:eastAsia="ko-KR"/>
        </w:rPr>
        <w:t xml:space="preserve"> of the </w:t>
      </w:r>
      <w:r>
        <w:rPr>
          <w:lang w:eastAsia="ko-KR"/>
        </w:rPr>
        <w:t>DNN</w:t>
      </w:r>
      <w:r>
        <w:rPr>
          <w:rFonts w:hint="eastAsia"/>
          <w:lang w:eastAsia="ko-KR"/>
        </w:rPr>
        <w:t xml:space="preserve"> IE, if </w:t>
      </w:r>
      <w:r w:rsidRPr="00625B7C">
        <w:rPr>
          <w:rFonts w:hint="eastAsia"/>
          <w:lang w:eastAsia="ko-KR"/>
        </w:rPr>
        <w:t>the DNN</w:t>
      </w:r>
      <w:r>
        <w:rPr>
          <w:lang w:eastAsia="ko-KR"/>
        </w:rPr>
        <w:t xml:space="preserve"> IE</w:t>
      </w:r>
      <w:r>
        <w:rPr>
          <w:rFonts w:hint="eastAsia"/>
          <w:lang w:eastAsia="ko-KR"/>
        </w:rPr>
        <w:t xml:space="preserve"> is included; or</w:t>
      </w:r>
    </w:p>
    <w:p w:rsidR="00DA151F" w:rsidRDefault="00DA151F" w:rsidP="00DA151F">
      <w:pPr>
        <w:pStyle w:val="B2"/>
        <w:rPr>
          <w:lang w:eastAsia="ko-KR"/>
        </w:rPr>
      </w:pPr>
      <w:r>
        <w:rPr>
          <w:rFonts w:hint="eastAsia"/>
          <w:lang w:eastAsia="ko-KR"/>
        </w:rPr>
        <w:t>2)</w:t>
      </w:r>
      <w:r>
        <w:rPr>
          <w:rFonts w:hint="eastAsia"/>
          <w:lang w:eastAsia="ko-KR"/>
        </w:rPr>
        <w:tab/>
      </w:r>
      <w:proofErr w:type="gramStart"/>
      <w:r>
        <w:rPr>
          <w:rFonts w:hint="eastAsia"/>
          <w:lang w:eastAsia="ko-KR"/>
        </w:rPr>
        <w:t>the</w:t>
      </w:r>
      <w:proofErr w:type="gramEnd"/>
      <w:r>
        <w:rPr>
          <w:rFonts w:hint="eastAsia"/>
          <w:lang w:eastAsia="ko-KR"/>
        </w:rPr>
        <w:t xml:space="preserve"> default DNN, if </w:t>
      </w:r>
      <w:r w:rsidRPr="00625B7C">
        <w:rPr>
          <w:rFonts w:hint="eastAsia"/>
          <w:lang w:eastAsia="ko-KR"/>
        </w:rPr>
        <w:t>the DNN</w:t>
      </w:r>
      <w:r>
        <w:rPr>
          <w:rFonts w:hint="eastAsia"/>
          <w:lang w:eastAsia="ko-KR"/>
        </w:rPr>
        <w:t xml:space="preserve"> </w:t>
      </w:r>
      <w:r>
        <w:rPr>
          <w:lang w:eastAsia="ko-KR"/>
        </w:rPr>
        <w:t xml:space="preserve">IE </w:t>
      </w:r>
      <w:r>
        <w:rPr>
          <w:rFonts w:hint="eastAsia"/>
          <w:lang w:eastAsia="ko-KR"/>
        </w:rPr>
        <w:t>is not included.</w:t>
      </w:r>
    </w:p>
    <w:p w:rsidR="00DA151F" w:rsidRDefault="00DA151F" w:rsidP="00DA151F">
      <w:pPr>
        <w:pStyle w:val="EditorsNote"/>
        <w:rPr>
          <w:lang w:eastAsia="ko-KR"/>
        </w:rPr>
      </w:pPr>
      <w:r>
        <w:rPr>
          <w:rFonts w:hint="eastAsia"/>
          <w:lang w:eastAsia="ko-KR"/>
        </w:rPr>
        <w:t>Editor's note:</w:t>
      </w:r>
      <w:r>
        <w:rPr>
          <w:rFonts w:hint="eastAsia"/>
          <w:lang w:eastAsia="ko-KR"/>
        </w:rPr>
        <w:tab/>
        <w:t>Handling of this abnormal case is FFS</w:t>
      </w:r>
    </w:p>
    <w:p w:rsidR="00DA151F" w:rsidRDefault="00DA151F" w:rsidP="00DA151F">
      <w:pPr>
        <w:pStyle w:val="B1"/>
        <w:rPr>
          <w:lang w:eastAsia="ko-KR"/>
        </w:rPr>
      </w:pPr>
      <w:r>
        <w:rPr>
          <w:lang w:eastAsia="ko-KR"/>
        </w:rPr>
        <w:lastRenderedPageBreak/>
        <w:t>e</w:t>
      </w:r>
      <w:r>
        <w:rPr>
          <w:rFonts w:hint="eastAsia"/>
          <w:lang w:eastAsia="ko-KR"/>
        </w:rPr>
        <w:t>)</w:t>
      </w:r>
      <w:r w:rsidRPr="008A2176">
        <w:rPr>
          <w:rFonts w:hint="eastAsia"/>
          <w:lang w:eastAsia="ko-KR"/>
        </w:rPr>
        <w:tab/>
      </w:r>
      <w:r>
        <w:rPr>
          <w:rFonts w:hint="eastAsia"/>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w:t>
      </w:r>
      <w:r>
        <w:rPr>
          <w:lang w:eastAsia="ko-KR"/>
        </w:rPr>
        <w:t>,</w:t>
      </w:r>
      <w:r w:rsidRPr="00520849">
        <w:rPr>
          <w:lang w:eastAsia="ko-KR"/>
        </w:rPr>
        <w:t xml:space="preserve"> </w:t>
      </w:r>
      <w:r>
        <w:rPr>
          <w:lang w:eastAsia="ko-KR"/>
        </w:rPr>
        <w:t xml:space="preserve">and </w:t>
      </w:r>
      <w:r w:rsidRPr="008A2176">
        <w:rPr>
          <w:rFonts w:hint="eastAsia"/>
          <w:lang w:eastAsia="ko-KR"/>
        </w:rPr>
        <w:t xml:space="preserve">the AMF </w:t>
      </w:r>
      <w:r>
        <w:rPr>
          <w:rFonts w:hint="eastAsia"/>
          <w:lang w:eastAsia="ko-KR"/>
        </w:rPr>
        <w:t xml:space="preserve">has a PDU session routing context for </w:t>
      </w:r>
      <w:ins w:id="51" w:author="CATT" w:date="2018-01-10T15:49:00Z">
        <w:r w:rsidR="00F74CEE">
          <w:rPr>
            <w:rFonts w:hint="eastAsia"/>
            <w:lang w:eastAsia="zh-CN"/>
          </w:rPr>
          <w:t xml:space="preserve">old </w:t>
        </w:r>
      </w:ins>
      <w:r>
        <w:rPr>
          <w:rFonts w:hint="eastAsia"/>
          <w:lang w:eastAsia="ko-KR"/>
        </w:rPr>
        <w:t xml:space="preserve">the PDU session ID and the UE, the </w:t>
      </w:r>
      <w:r>
        <w:rPr>
          <w:lang w:eastAsia="ko-KR"/>
        </w:rPr>
        <w:t>R</w:t>
      </w:r>
      <w:r>
        <w:rPr>
          <w:rFonts w:hint="eastAsia"/>
          <w:lang w:eastAsia="ko-KR"/>
        </w:rPr>
        <w:t xml:space="preserve">equest type IE is set to "initial request" and the AMF has not received a </w:t>
      </w:r>
      <w:r w:rsidRPr="00890EAD">
        <w:rPr>
          <w:rFonts w:hint="eastAsia"/>
          <w:lang w:eastAsia="ko-KR"/>
        </w:rPr>
        <w:t>reallocation requested indication</w:t>
      </w:r>
      <w:r>
        <w:rPr>
          <w:rFonts w:hint="eastAsia"/>
          <w:lang w:eastAsia="ko-KR"/>
        </w:rPr>
        <w:t xml:space="preserve">, </w:t>
      </w:r>
      <w:r w:rsidRPr="008A2176">
        <w:rPr>
          <w:rFonts w:hint="eastAsia"/>
          <w:lang w:eastAsia="ko-KR"/>
        </w:rPr>
        <w:t xml:space="preserve">the AMF </w:t>
      </w:r>
      <w:r>
        <w:rPr>
          <w:rFonts w:hint="eastAsia"/>
          <w:lang w:eastAsia="ko-KR"/>
        </w:rPr>
        <w:t xml:space="preserve">should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w:t>
      </w:r>
      <w:r>
        <w:rPr>
          <w:lang w:eastAsia="ko-KR"/>
        </w:rPr>
        <w:t xml:space="preserve">the old PDU session ID, </w:t>
      </w:r>
      <w:r w:rsidRPr="008A2176">
        <w:rPr>
          <w:rFonts w:hint="eastAsia"/>
          <w:lang w:eastAsia="ko-KR"/>
        </w:rPr>
        <w:t>the S-NSSAI</w:t>
      </w:r>
      <w:r>
        <w:rPr>
          <w:rFonts w:hint="eastAsia"/>
          <w:lang w:eastAsia="ko-KR"/>
        </w:rPr>
        <w:t xml:space="preserve"> (if received)</w:t>
      </w:r>
      <w:r w:rsidRPr="008A2176">
        <w:rPr>
          <w:rFonts w:hint="eastAsia"/>
          <w:lang w:eastAsia="ko-KR"/>
        </w:rPr>
        <w:t xml:space="preserve">, the DNN </w:t>
      </w:r>
      <w:r>
        <w:rPr>
          <w:rFonts w:hint="eastAsia"/>
          <w:lang w:eastAsia="ko-KR"/>
        </w:rPr>
        <w:t xml:space="preserve">(if received) and the request type </w:t>
      </w:r>
      <w:r w:rsidRPr="008A2176">
        <w:rPr>
          <w:rFonts w:hint="eastAsia"/>
          <w:lang w:eastAsia="ko-KR"/>
        </w:rPr>
        <w:t xml:space="preserve">towards the SMF </w:t>
      </w:r>
      <w:r>
        <w:rPr>
          <w:rFonts w:hint="eastAsia"/>
          <w:lang w:eastAsia="ko-KR"/>
        </w:rPr>
        <w:t>ID of the PDU session routing context</w:t>
      </w:r>
    </w:p>
    <w:p w:rsidR="00DA151F" w:rsidRDefault="00DA151F" w:rsidP="00DA151F">
      <w:pPr>
        <w:pStyle w:val="B1"/>
        <w:rPr>
          <w:lang w:eastAsia="ko-KR"/>
        </w:rPr>
      </w:pPr>
      <w:r>
        <w:rPr>
          <w:lang w:eastAsia="ko-KR"/>
        </w:rPr>
        <w:t>f</w:t>
      </w:r>
      <w:r w:rsidRPr="00AC76E3">
        <w:rPr>
          <w:rFonts w:hint="eastAsia"/>
          <w:lang w:eastAsia="ko-KR"/>
        </w:rPr>
        <w:t>)</w:t>
      </w:r>
      <w:r w:rsidRPr="00AC76E3">
        <w:rPr>
          <w:rFonts w:hint="eastAsia"/>
          <w:lang w:eastAsia="ko-KR"/>
        </w:rPr>
        <w:tab/>
        <w:t xml:space="preserve">if the AMF has a PDU session routing context for the PDU session ID and the UE, </w:t>
      </w:r>
      <w:r>
        <w:rPr>
          <w:rFonts w:hint="eastAsia"/>
          <w:lang w:eastAsia="ko-KR"/>
        </w:rPr>
        <w:t xml:space="preserve">the PDU session routing context indicates that the PDU session is an emergency PDU session, </w:t>
      </w:r>
      <w:r w:rsidRPr="00AC76E3">
        <w:rPr>
          <w:rFonts w:hint="eastAsia"/>
          <w:lang w:eastAsia="ko-KR"/>
        </w:rPr>
        <w:t xml:space="preserve">the </w:t>
      </w:r>
      <w:r>
        <w:rPr>
          <w:lang w:eastAsia="ko-KR"/>
        </w:rPr>
        <w:t>R</w:t>
      </w:r>
      <w:r w:rsidRPr="00AC76E3">
        <w:rPr>
          <w:rFonts w:hint="eastAsia"/>
          <w:lang w:eastAsia="ko-KR"/>
        </w:rPr>
        <w:t xml:space="preserve">equest type IE is set to "initial </w:t>
      </w:r>
      <w:r>
        <w:rPr>
          <w:rFonts w:hint="eastAsia"/>
          <w:lang w:eastAsia="ko-KR"/>
        </w:rPr>
        <w:t xml:space="preserve">emergency </w:t>
      </w:r>
      <w:r w:rsidRPr="00AC76E3">
        <w:rPr>
          <w:rFonts w:hint="eastAsia"/>
          <w:lang w:eastAsia="ko-KR"/>
        </w:rPr>
        <w:t xml:space="preserve">request", the AMF should forward the </w:t>
      </w:r>
      <w:r>
        <w:rPr>
          <w:rFonts w:hint="eastAsia"/>
          <w:lang w:eastAsia="ko-KR"/>
        </w:rPr>
        <w:t>5G</w:t>
      </w:r>
      <w:r w:rsidRPr="00AC76E3">
        <w:rPr>
          <w:rFonts w:hint="eastAsia"/>
          <w:lang w:eastAsia="ko-KR"/>
        </w:rPr>
        <w:t xml:space="preserve">SM message, the PDU session ID, the S-NSSAI (if </w:t>
      </w:r>
      <w:r>
        <w:rPr>
          <w:lang w:eastAsia="ko-KR"/>
        </w:rPr>
        <w:t>configured</w:t>
      </w:r>
      <w:r w:rsidRPr="00AC76E3">
        <w:rPr>
          <w:rFonts w:hint="eastAsia"/>
          <w:lang w:eastAsia="ko-KR"/>
        </w:rPr>
        <w:t xml:space="preserve">), the DNN (if </w:t>
      </w:r>
      <w:r>
        <w:rPr>
          <w:lang w:eastAsia="ko-KR"/>
        </w:rPr>
        <w:t>configured</w:t>
      </w:r>
      <w:r w:rsidRPr="00AC76E3">
        <w:rPr>
          <w:rFonts w:hint="eastAsia"/>
          <w:lang w:eastAsia="ko-KR"/>
        </w:rPr>
        <w:t>) and the request type towards the SMF ID of the PDU session routing context</w:t>
      </w:r>
    </w:p>
    <w:p w:rsidR="00DA151F" w:rsidRDefault="00DA151F" w:rsidP="00DA151F">
      <w:pPr>
        <w:pStyle w:val="B1"/>
        <w:rPr>
          <w:lang w:eastAsia="ko-KR"/>
        </w:rPr>
      </w:pPr>
      <w:r>
        <w:rPr>
          <w:lang w:eastAsia="ko-KR"/>
        </w:rPr>
        <w:t>g</w:t>
      </w:r>
      <w:r>
        <w:rPr>
          <w:rFonts w:hint="eastAsia"/>
          <w:lang w:eastAsia="ko-KR"/>
        </w:rPr>
        <w:t>)</w:t>
      </w:r>
      <w:r w:rsidRPr="008A2176">
        <w:rPr>
          <w:rFonts w:hint="eastAsia"/>
          <w:lang w:eastAsia="ko-KR"/>
        </w:rPr>
        <w:tab/>
      </w:r>
      <w:r>
        <w:rPr>
          <w:rFonts w:hint="eastAsia"/>
          <w:lang w:eastAsia="ko-KR"/>
        </w:rPr>
        <w:t xml:space="preserve">if </w:t>
      </w:r>
      <w:r>
        <w:rPr>
          <w:lang w:eastAsia="ko-KR"/>
        </w:rPr>
        <w:t xml:space="preserve">the Old PDU session ID IE is included in the UL NAS TRANSPORT message, and </w:t>
      </w:r>
      <w:r w:rsidRPr="008A2176">
        <w:rPr>
          <w:rFonts w:hint="eastAsia"/>
          <w:lang w:eastAsia="ko-KR"/>
        </w:rPr>
        <w:t xml:space="preserve">the AMF </w:t>
      </w:r>
      <w:r>
        <w:rPr>
          <w:rFonts w:hint="eastAsia"/>
          <w:lang w:eastAsia="ko-KR"/>
        </w:rPr>
        <w:t xml:space="preserve">has a PDU session routing context for the PDU session ID and the UE, the </w:t>
      </w:r>
      <w:r>
        <w:rPr>
          <w:lang w:eastAsia="ko-KR"/>
        </w:rPr>
        <w:t>R</w:t>
      </w:r>
      <w:r>
        <w:rPr>
          <w:rFonts w:hint="eastAsia"/>
          <w:lang w:eastAsia="ko-KR"/>
        </w:rPr>
        <w:t xml:space="preserve">equest type IE is set to "initial request", the AMF has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 xml:space="preserve">reallocated, and the </w:t>
      </w:r>
      <w:r>
        <w:rPr>
          <w:lang w:eastAsia="ko-KR"/>
        </w:rPr>
        <w:t xml:space="preserve">old </w:t>
      </w:r>
      <w:r>
        <w:rPr>
          <w:rFonts w:hint="eastAsia"/>
          <w:lang w:eastAsia="ko-KR"/>
        </w:rPr>
        <w:t xml:space="preserve">PDU session routing context contains reallocated SMF ID, </w:t>
      </w:r>
      <w:r w:rsidRPr="008A2176">
        <w:rPr>
          <w:rFonts w:hint="eastAsia"/>
          <w:lang w:eastAsia="ko-KR"/>
        </w:rPr>
        <w:t xml:space="preserve">the AMF </w:t>
      </w:r>
      <w:r>
        <w:rPr>
          <w:rFonts w:hint="eastAsia"/>
          <w:lang w:eastAsia="ko-KR"/>
        </w:rPr>
        <w:t xml:space="preserve">should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w:t>
      </w:r>
      <w:r>
        <w:rPr>
          <w:lang w:eastAsia="ko-KR"/>
        </w:rPr>
        <w:t xml:space="preserve">the old PDU session ID, </w:t>
      </w:r>
      <w:r w:rsidRPr="008A2176">
        <w:rPr>
          <w:rFonts w:hint="eastAsia"/>
          <w:lang w:eastAsia="ko-KR"/>
        </w:rPr>
        <w:t>the S-NSSAI</w:t>
      </w:r>
      <w:r>
        <w:rPr>
          <w:rFonts w:hint="eastAsia"/>
          <w:lang w:eastAsia="ko-KR"/>
        </w:rPr>
        <w:t xml:space="preserve"> (if received)</w:t>
      </w:r>
      <w:r w:rsidRPr="008A2176">
        <w:rPr>
          <w:rFonts w:hint="eastAsia"/>
          <w:lang w:eastAsia="ko-KR"/>
        </w:rPr>
        <w:t xml:space="preserve">, the DNN </w:t>
      </w:r>
      <w:r>
        <w:rPr>
          <w:rFonts w:hint="eastAsia"/>
          <w:lang w:eastAsia="ko-KR"/>
        </w:rPr>
        <w:t xml:space="preserve">(if received) and the request type </w:t>
      </w:r>
      <w:r w:rsidRPr="008A2176">
        <w:rPr>
          <w:rFonts w:hint="eastAsia"/>
          <w:lang w:eastAsia="ko-KR"/>
        </w:rPr>
        <w:t xml:space="preserve">towards the </w:t>
      </w:r>
      <w:r>
        <w:rPr>
          <w:rFonts w:hint="eastAsia"/>
          <w:lang w:eastAsia="ko-KR"/>
        </w:rPr>
        <w:t xml:space="preserve">reallocated </w:t>
      </w:r>
      <w:r w:rsidRPr="008A2176">
        <w:rPr>
          <w:rFonts w:hint="eastAsia"/>
          <w:lang w:eastAsia="ko-KR"/>
        </w:rPr>
        <w:t xml:space="preserve">SMF </w:t>
      </w:r>
      <w:r>
        <w:rPr>
          <w:rFonts w:hint="eastAsia"/>
          <w:lang w:eastAsia="ko-KR"/>
        </w:rPr>
        <w:t>ID of the PDU session routing context</w:t>
      </w:r>
    </w:p>
    <w:p w:rsidR="008E4CCD" w:rsidRPr="008E4CCD" w:rsidRDefault="00DA151F" w:rsidP="00DA151F">
      <w:pPr>
        <w:pStyle w:val="B1"/>
        <w:rPr>
          <w:lang w:eastAsia="zh-CN"/>
        </w:rPr>
      </w:pPr>
      <w:r>
        <w:rPr>
          <w:lang w:eastAsia="ko-KR"/>
        </w:rPr>
        <w:t>h</w:t>
      </w:r>
      <w:r w:rsidRPr="008972AF">
        <w:rPr>
          <w:rFonts w:hint="eastAsia"/>
          <w:lang w:eastAsia="ko-KR"/>
        </w:rPr>
        <w:t>)</w:t>
      </w:r>
      <w:r w:rsidRPr="008972AF">
        <w:rPr>
          <w:rFonts w:hint="eastAsia"/>
          <w:lang w:eastAsia="ko-KR"/>
        </w:rPr>
        <w:tab/>
      </w:r>
      <w:proofErr w:type="gramStart"/>
      <w:r>
        <w:rPr>
          <w:lang w:eastAsia="ko-KR"/>
        </w:rPr>
        <w:t>if</w:t>
      </w:r>
      <w:proofErr w:type="gramEnd"/>
      <w:r>
        <w:rPr>
          <w:lang w:eastAsia="ko-KR"/>
        </w:rPr>
        <w:t xml:space="preserve"> the Request type IE is set to "initial emergency </w:t>
      </w:r>
      <w:r>
        <w:rPr>
          <w:rFonts w:hint="eastAsia"/>
          <w:lang w:eastAsia="ko-KR"/>
        </w:rPr>
        <w:t>request"</w:t>
      </w:r>
      <w:r>
        <w:rPr>
          <w:lang w:eastAsia="ko-KR"/>
        </w:rPr>
        <w:t xml:space="preserve"> and the S-NSSAI or the DNN is received, the AMF ignores the received S-NSSAI or the DNN and uses </w:t>
      </w:r>
      <w:r w:rsidRPr="008972AF">
        <w:rPr>
          <w:rFonts w:hint="eastAsia"/>
          <w:lang w:eastAsia="ko-KR"/>
        </w:rPr>
        <w:t>the emergency DNN</w:t>
      </w:r>
      <w:r>
        <w:rPr>
          <w:lang w:eastAsia="ko-KR"/>
        </w:rPr>
        <w:t xml:space="preserve"> or emergency S-NSSAI</w:t>
      </w:r>
      <w:r w:rsidRPr="008972AF">
        <w:rPr>
          <w:rFonts w:hint="eastAsia"/>
          <w:lang w:val="en-US" w:eastAsia="ko-KR"/>
        </w:rPr>
        <w:t xml:space="preserve"> from the </w:t>
      </w:r>
      <w:r w:rsidRPr="008972AF">
        <w:rPr>
          <w:rFonts w:hint="eastAsia"/>
          <w:lang w:eastAsia="ko-KR"/>
        </w:rPr>
        <w:t>AMF emergency configuration data</w:t>
      </w:r>
      <w:r>
        <w:rPr>
          <w:lang w:eastAsia="ko-KR"/>
        </w:rPr>
        <w:t>, if any</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39C7">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7939C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C21836" w:rsidRPr="00C21836" w:rsidSect="00DC2CCA">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D78" w:rsidRDefault="00796D78">
      <w:r>
        <w:separator/>
      </w:r>
    </w:p>
  </w:endnote>
  <w:endnote w:type="continuationSeparator" w:id="0">
    <w:p w:rsidR="00796D78" w:rsidRDefault="00796D7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D78" w:rsidRDefault="00796D78">
      <w:r>
        <w:separator/>
      </w:r>
    </w:p>
  </w:footnote>
  <w:footnote w:type="continuationSeparator" w:id="0">
    <w:p w:rsidR="00796D78" w:rsidRDefault="00796D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1D9F"/>
    <w:rsid w:val="0000796D"/>
    <w:rsid w:val="00022E4A"/>
    <w:rsid w:val="00043883"/>
    <w:rsid w:val="00052E70"/>
    <w:rsid w:val="00086519"/>
    <w:rsid w:val="000B6310"/>
    <w:rsid w:val="000C6425"/>
    <w:rsid w:val="000C6598"/>
    <w:rsid w:val="000E3BC0"/>
    <w:rsid w:val="000E5826"/>
    <w:rsid w:val="000F73CB"/>
    <w:rsid w:val="000F76CD"/>
    <w:rsid w:val="001036C9"/>
    <w:rsid w:val="00107AAB"/>
    <w:rsid w:val="0012798E"/>
    <w:rsid w:val="0013504C"/>
    <w:rsid w:val="00137756"/>
    <w:rsid w:val="001553AD"/>
    <w:rsid w:val="0016030E"/>
    <w:rsid w:val="00166369"/>
    <w:rsid w:val="00173C17"/>
    <w:rsid w:val="001805CC"/>
    <w:rsid w:val="001D6808"/>
    <w:rsid w:val="001E41F3"/>
    <w:rsid w:val="001E5A1C"/>
    <w:rsid w:val="001E7343"/>
    <w:rsid w:val="001F6C9D"/>
    <w:rsid w:val="0020225A"/>
    <w:rsid w:val="002100CD"/>
    <w:rsid w:val="00210E61"/>
    <w:rsid w:val="00212FF7"/>
    <w:rsid w:val="00232D54"/>
    <w:rsid w:val="00242DA0"/>
    <w:rsid w:val="00247FAF"/>
    <w:rsid w:val="00262BAD"/>
    <w:rsid w:val="002671E1"/>
    <w:rsid w:val="00275D12"/>
    <w:rsid w:val="002769F4"/>
    <w:rsid w:val="002821ED"/>
    <w:rsid w:val="00295E6F"/>
    <w:rsid w:val="002B1F0E"/>
    <w:rsid w:val="002B38EA"/>
    <w:rsid w:val="002C75A0"/>
    <w:rsid w:val="00302E96"/>
    <w:rsid w:val="00304D7E"/>
    <w:rsid w:val="00314554"/>
    <w:rsid w:val="00332BBF"/>
    <w:rsid w:val="00347CAD"/>
    <w:rsid w:val="00370766"/>
    <w:rsid w:val="003E29EF"/>
    <w:rsid w:val="003F00E8"/>
    <w:rsid w:val="004120CD"/>
    <w:rsid w:val="00424B44"/>
    <w:rsid w:val="00436BAB"/>
    <w:rsid w:val="004543B0"/>
    <w:rsid w:val="004766A1"/>
    <w:rsid w:val="004818B1"/>
    <w:rsid w:val="00486FED"/>
    <w:rsid w:val="0049014B"/>
    <w:rsid w:val="0049211E"/>
    <w:rsid w:val="0049670D"/>
    <w:rsid w:val="004A6CE2"/>
    <w:rsid w:val="004D7398"/>
    <w:rsid w:val="004E592F"/>
    <w:rsid w:val="004E740A"/>
    <w:rsid w:val="0050780D"/>
    <w:rsid w:val="005219A0"/>
    <w:rsid w:val="00525DE5"/>
    <w:rsid w:val="005660BD"/>
    <w:rsid w:val="00567FC9"/>
    <w:rsid w:val="0058703A"/>
    <w:rsid w:val="005A3F92"/>
    <w:rsid w:val="005B2B19"/>
    <w:rsid w:val="005B5D33"/>
    <w:rsid w:val="005C1635"/>
    <w:rsid w:val="005D311C"/>
    <w:rsid w:val="005D5305"/>
    <w:rsid w:val="005E2C44"/>
    <w:rsid w:val="005E4909"/>
    <w:rsid w:val="005E658C"/>
    <w:rsid w:val="00600DC4"/>
    <w:rsid w:val="00607CA1"/>
    <w:rsid w:val="0061797E"/>
    <w:rsid w:val="00640CE2"/>
    <w:rsid w:val="00642835"/>
    <w:rsid w:val="00644B6A"/>
    <w:rsid w:val="0065003E"/>
    <w:rsid w:val="00681DA1"/>
    <w:rsid w:val="00684E8B"/>
    <w:rsid w:val="00697910"/>
    <w:rsid w:val="006A0945"/>
    <w:rsid w:val="006A0FAB"/>
    <w:rsid w:val="006C7281"/>
    <w:rsid w:val="006D4207"/>
    <w:rsid w:val="006D71C2"/>
    <w:rsid w:val="006E21FB"/>
    <w:rsid w:val="006E2A4E"/>
    <w:rsid w:val="007010B6"/>
    <w:rsid w:val="00704939"/>
    <w:rsid w:val="00713847"/>
    <w:rsid w:val="00722FA4"/>
    <w:rsid w:val="00736C67"/>
    <w:rsid w:val="007479F4"/>
    <w:rsid w:val="00761A55"/>
    <w:rsid w:val="00771F03"/>
    <w:rsid w:val="007939C7"/>
    <w:rsid w:val="00796D78"/>
    <w:rsid w:val="007A4A08"/>
    <w:rsid w:val="007A5438"/>
    <w:rsid w:val="007B0D2A"/>
    <w:rsid w:val="007B4183"/>
    <w:rsid w:val="007B512A"/>
    <w:rsid w:val="007B7744"/>
    <w:rsid w:val="007C2097"/>
    <w:rsid w:val="007C3964"/>
    <w:rsid w:val="007D13B2"/>
    <w:rsid w:val="007E0DCE"/>
    <w:rsid w:val="00800104"/>
    <w:rsid w:val="00805B6A"/>
    <w:rsid w:val="00817868"/>
    <w:rsid w:val="0082247C"/>
    <w:rsid w:val="00843C3D"/>
    <w:rsid w:val="00850404"/>
    <w:rsid w:val="0085467E"/>
    <w:rsid w:val="00856B98"/>
    <w:rsid w:val="00870EE7"/>
    <w:rsid w:val="00881AEE"/>
    <w:rsid w:val="008875E1"/>
    <w:rsid w:val="008A0451"/>
    <w:rsid w:val="008A5E86"/>
    <w:rsid w:val="008B1118"/>
    <w:rsid w:val="008B3DB0"/>
    <w:rsid w:val="008E448A"/>
    <w:rsid w:val="008E4CCD"/>
    <w:rsid w:val="008F33A2"/>
    <w:rsid w:val="008F647C"/>
    <w:rsid w:val="008F686C"/>
    <w:rsid w:val="00902C40"/>
    <w:rsid w:val="009308F5"/>
    <w:rsid w:val="00957D6A"/>
    <w:rsid w:val="00960F9E"/>
    <w:rsid w:val="009937EF"/>
    <w:rsid w:val="009947C8"/>
    <w:rsid w:val="00996ADB"/>
    <w:rsid w:val="009B1144"/>
    <w:rsid w:val="009C61B9"/>
    <w:rsid w:val="009E3297"/>
    <w:rsid w:val="009F7FF6"/>
    <w:rsid w:val="00A03C05"/>
    <w:rsid w:val="00A259AD"/>
    <w:rsid w:val="00A3669C"/>
    <w:rsid w:val="00A47E70"/>
    <w:rsid w:val="00A70E16"/>
    <w:rsid w:val="00A823B2"/>
    <w:rsid w:val="00A8322D"/>
    <w:rsid w:val="00A84551"/>
    <w:rsid w:val="00A87E71"/>
    <w:rsid w:val="00AB34C7"/>
    <w:rsid w:val="00AB6534"/>
    <w:rsid w:val="00AD2965"/>
    <w:rsid w:val="00AD384E"/>
    <w:rsid w:val="00AD5993"/>
    <w:rsid w:val="00AD7C25"/>
    <w:rsid w:val="00AF258B"/>
    <w:rsid w:val="00B05B9E"/>
    <w:rsid w:val="00B258BB"/>
    <w:rsid w:val="00B46356"/>
    <w:rsid w:val="00B65272"/>
    <w:rsid w:val="00B66D06"/>
    <w:rsid w:val="00B754CE"/>
    <w:rsid w:val="00B8024E"/>
    <w:rsid w:val="00B95BA0"/>
    <w:rsid w:val="00B95BC8"/>
    <w:rsid w:val="00BA30F8"/>
    <w:rsid w:val="00BA6456"/>
    <w:rsid w:val="00BB39D6"/>
    <w:rsid w:val="00BB5DFC"/>
    <w:rsid w:val="00BC722E"/>
    <w:rsid w:val="00BD279D"/>
    <w:rsid w:val="00BF1029"/>
    <w:rsid w:val="00C123D3"/>
    <w:rsid w:val="00C21836"/>
    <w:rsid w:val="00C25EB3"/>
    <w:rsid w:val="00C33FF0"/>
    <w:rsid w:val="00C35B9B"/>
    <w:rsid w:val="00C37213"/>
    <w:rsid w:val="00C419E2"/>
    <w:rsid w:val="00C524DD"/>
    <w:rsid w:val="00C771A0"/>
    <w:rsid w:val="00C953E5"/>
    <w:rsid w:val="00C95985"/>
    <w:rsid w:val="00C96EAE"/>
    <w:rsid w:val="00CA3886"/>
    <w:rsid w:val="00CA4650"/>
    <w:rsid w:val="00CB1493"/>
    <w:rsid w:val="00CB204C"/>
    <w:rsid w:val="00CC22D4"/>
    <w:rsid w:val="00CC5026"/>
    <w:rsid w:val="00CD1565"/>
    <w:rsid w:val="00CD2478"/>
    <w:rsid w:val="00CD2751"/>
    <w:rsid w:val="00CD3417"/>
    <w:rsid w:val="00CE21CA"/>
    <w:rsid w:val="00D331C8"/>
    <w:rsid w:val="00D407B1"/>
    <w:rsid w:val="00D44DFD"/>
    <w:rsid w:val="00D60F03"/>
    <w:rsid w:val="00D65026"/>
    <w:rsid w:val="00D83BF8"/>
    <w:rsid w:val="00D906DB"/>
    <w:rsid w:val="00DA151F"/>
    <w:rsid w:val="00DA4A78"/>
    <w:rsid w:val="00DA75EC"/>
    <w:rsid w:val="00DC2CCA"/>
    <w:rsid w:val="00DC492A"/>
    <w:rsid w:val="00DF1288"/>
    <w:rsid w:val="00E00442"/>
    <w:rsid w:val="00E2022A"/>
    <w:rsid w:val="00E20CD5"/>
    <w:rsid w:val="00E22736"/>
    <w:rsid w:val="00E412FD"/>
    <w:rsid w:val="00E42C12"/>
    <w:rsid w:val="00E45A80"/>
    <w:rsid w:val="00E461F8"/>
    <w:rsid w:val="00E50C3F"/>
    <w:rsid w:val="00E5646D"/>
    <w:rsid w:val="00E7234B"/>
    <w:rsid w:val="00E81BF9"/>
    <w:rsid w:val="00E84466"/>
    <w:rsid w:val="00EB20CE"/>
    <w:rsid w:val="00EB4FA3"/>
    <w:rsid w:val="00EC273C"/>
    <w:rsid w:val="00EC664D"/>
    <w:rsid w:val="00ED4616"/>
    <w:rsid w:val="00ED5B7D"/>
    <w:rsid w:val="00EE7D7C"/>
    <w:rsid w:val="00EF2CB8"/>
    <w:rsid w:val="00EF5047"/>
    <w:rsid w:val="00F05DD4"/>
    <w:rsid w:val="00F06166"/>
    <w:rsid w:val="00F10DFC"/>
    <w:rsid w:val="00F171D1"/>
    <w:rsid w:val="00F25D98"/>
    <w:rsid w:val="00F27894"/>
    <w:rsid w:val="00F300FB"/>
    <w:rsid w:val="00F329F6"/>
    <w:rsid w:val="00F47DF9"/>
    <w:rsid w:val="00F5389E"/>
    <w:rsid w:val="00F74CEE"/>
    <w:rsid w:val="00F81FDC"/>
    <w:rsid w:val="00F92762"/>
    <w:rsid w:val="00F946A3"/>
    <w:rsid w:val="00F95B00"/>
    <w:rsid w:val="00FB6386"/>
    <w:rsid w:val="00FE0706"/>
    <w:rsid w:val="00FE4987"/>
    <w:rsid w:val="00FF3853"/>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CCA"/>
    <w:pPr>
      <w:spacing w:after="180"/>
    </w:pPr>
    <w:rPr>
      <w:rFonts w:ascii="Times New Roman" w:hAnsi="Times New Roman"/>
      <w:lang w:val="en-GB" w:eastAsia="en-US"/>
    </w:rPr>
  </w:style>
  <w:style w:type="paragraph" w:styleId="1">
    <w:name w:val="heading 1"/>
    <w:next w:val="a"/>
    <w:qFormat/>
    <w:rsid w:val="00DC2C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C2CCA"/>
    <w:pPr>
      <w:pBdr>
        <w:top w:val="none" w:sz="0" w:space="0" w:color="auto"/>
      </w:pBdr>
      <w:spacing w:before="180"/>
      <w:outlineLvl w:val="1"/>
    </w:pPr>
    <w:rPr>
      <w:sz w:val="32"/>
    </w:rPr>
  </w:style>
  <w:style w:type="paragraph" w:styleId="3">
    <w:name w:val="heading 3"/>
    <w:basedOn w:val="2"/>
    <w:next w:val="a"/>
    <w:link w:val="3Char"/>
    <w:qFormat/>
    <w:rsid w:val="00DC2CCA"/>
    <w:pPr>
      <w:spacing w:before="120"/>
      <w:outlineLvl w:val="2"/>
    </w:pPr>
    <w:rPr>
      <w:sz w:val="28"/>
    </w:rPr>
  </w:style>
  <w:style w:type="paragraph" w:styleId="4">
    <w:name w:val="heading 4"/>
    <w:basedOn w:val="3"/>
    <w:next w:val="a"/>
    <w:link w:val="4Char"/>
    <w:qFormat/>
    <w:rsid w:val="00DC2CCA"/>
    <w:pPr>
      <w:ind w:left="1418" w:hanging="1418"/>
      <w:outlineLvl w:val="3"/>
    </w:pPr>
    <w:rPr>
      <w:sz w:val="24"/>
    </w:rPr>
  </w:style>
  <w:style w:type="paragraph" w:styleId="5">
    <w:name w:val="heading 5"/>
    <w:basedOn w:val="4"/>
    <w:next w:val="a"/>
    <w:link w:val="5Char"/>
    <w:qFormat/>
    <w:rsid w:val="00DC2CCA"/>
    <w:pPr>
      <w:ind w:left="1701" w:hanging="1701"/>
      <w:outlineLvl w:val="4"/>
    </w:pPr>
    <w:rPr>
      <w:sz w:val="22"/>
    </w:rPr>
  </w:style>
  <w:style w:type="paragraph" w:styleId="6">
    <w:name w:val="heading 6"/>
    <w:basedOn w:val="H6"/>
    <w:next w:val="a"/>
    <w:qFormat/>
    <w:rsid w:val="00DC2CCA"/>
    <w:pPr>
      <w:outlineLvl w:val="5"/>
    </w:pPr>
  </w:style>
  <w:style w:type="paragraph" w:styleId="7">
    <w:name w:val="heading 7"/>
    <w:basedOn w:val="H6"/>
    <w:next w:val="a"/>
    <w:qFormat/>
    <w:rsid w:val="00DC2CCA"/>
    <w:pPr>
      <w:outlineLvl w:val="6"/>
    </w:pPr>
  </w:style>
  <w:style w:type="paragraph" w:styleId="8">
    <w:name w:val="heading 8"/>
    <w:basedOn w:val="1"/>
    <w:next w:val="a"/>
    <w:qFormat/>
    <w:rsid w:val="00DC2CCA"/>
    <w:pPr>
      <w:ind w:left="0" w:firstLine="0"/>
      <w:outlineLvl w:val="7"/>
    </w:pPr>
  </w:style>
  <w:style w:type="paragraph" w:styleId="9">
    <w:name w:val="heading 9"/>
    <w:basedOn w:val="8"/>
    <w:next w:val="a"/>
    <w:qFormat/>
    <w:rsid w:val="00DC2C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C2CCA"/>
    <w:pPr>
      <w:spacing w:before="180"/>
      <w:ind w:left="2693" w:hanging="2693"/>
    </w:pPr>
    <w:rPr>
      <w:b/>
    </w:rPr>
  </w:style>
  <w:style w:type="paragraph" w:styleId="10">
    <w:name w:val="toc 1"/>
    <w:semiHidden/>
    <w:rsid w:val="00DC2C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C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C2CCA"/>
    <w:pPr>
      <w:ind w:left="1701" w:hanging="1701"/>
    </w:pPr>
  </w:style>
  <w:style w:type="paragraph" w:styleId="40">
    <w:name w:val="toc 4"/>
    <w:basedOn w:val="30"/>
    <w:semiHidden/>
    <w:rsid w:val="00DC2CCA"/>
    <w:pPr>
      <w:ind w:left="1418" w:hanging="1418"/>
    </w:pPr>
  </w:style>
  <w:style w:type="paragraph" w:styleId="30">
    <w:name w:val="toc 3"/>
    <w:basedOn w:val="20"/>
    <w:semiHidden/>
    <w:rsid w:val="00DC2CCA"/>
    <w:pPr>
      <w:ind w:left="1134" w:hanging="1134"/>
    </w:pPr>
  </w:style>
  <w:style w:type="paragraph" w:styleId="20">
    <w:name w:val="toc 2"/>
    <w:basedOn w:val="10"/>
    <w:semiHidden/>
    <w:rsid w:val="00DC2CCA"/>
    <w:pPr>
      <w:keepNext w:val="0"/>
      <w:spacing w:before="0"/>
      <w:ind w:left="851" w:hanging="851"/>
    </w:pPr>
    <w:rPr>
      <w:sz w:val="20"/>
    </w:rPr>
  </w:style>
  <w:style w:type="paragraph" w:styleId="21">
    <w:name w:val="index 2"/>
    <w:basedOn w:val="11"/>
    <w:semiHidden/>
    <w:rsid w:val="00DC2CCA"/>
    <w:pPr>
      <w:ind w:left="284"/>
    </w:pPr>
  </w:style>
  <w:style w:type="paragraph" w:styleId="11">
    <w:name w:val="index 1"/>
    <w:basedOn w:val="a"/>
    <w:semiHidden/>
    <w:rsid w:val="00DC2CCA"/>
    <w:pPr>
      <w:keepLines/>
      <w:spacing w:after="0"/>
    </w:pPr>
  </w:style>
  <w:style w:type="paragraph" w:customStyle="1" w:styleId="ZH">
    <w:name w:val="ZH"/>
    <w:rsid w:val="00DC2C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C2CCA"/>
    <w:pPr>
      <w:outlineLvl w:val="9"/>
    </w:pPr>
  </w:style>
  <w:style w:type="paragraph" w:styleId="22">
    <w:name w:val="List Number 2"/>
    <w:basedOn w:val="a3"/>
    <w:rsid w:val="00DC2CCA"/>
    <w:pPr>
      <w:ind w:left="851"/>
    </w:pPr>
  </w:style>
  <w:style w:type="paragraph" w:styleId="a4">
    <w:name w:val="header"/>
    <w:rsid w:val="00DC2CCA"/>
    <w:pPr>
      <w:widowControl w:val="0"/>
    </w:pPr>
    <w:rPr>
      <w:rFonts w:ascii="Arial" w:hAnsi="Arial"/>
      <w:b/>
      <w:noProof/>
      <w:sz w:val="18"/>
      <w:lang w:val="en-GB" w:eastAsia="en-US"/>
    </w:rPr>
  </w:style>
  <w:style w:type="character" w:styleId="a5">
    <w:name w:val="footnote reference"/>
    <w:basedOn w:val="a0"/>
    <w:semiHidden/>
    <w:rsid w:val="00DC2CCA"/>
    <w:rPr>
      <w:b/>
      <w:position w:val="6"/>
      <w:sz w:val="16"/>
    </w:rPr>
  </w:style>
  <w:style w:type="paragraph" w:styleId="a6">
    <w:name w:val="footnote text"/>
    <w:basedOn w:val="a"/>
    <w:semiHidden/>
    <w:rsid w:val="00DC2CCA"/>
    <w:pPr>
      <w:keepLines/>
      <w:spacing w:after="0"/>
      <w:ind w:left="454" w:hanging="454"/>
    </w:pPr>
    <w:rPr>
      <w:sz w:val="16"/>
    </w:rPr>
  </w:style>
  <w:style w:type="paragraph" w:customStyle="1" w:styleId="TAH">
    <w:name w:val="TAH"/>
    <w:basedOn w:val="TAC"/>
    <w:rsid w:val="00DC2CCA"/>
    <w:rPr>
      <w:b/>
    </w:rPr>
  </w:style>
  <w:style w:type="paragraph" w:customStyle="1" w:styleId="TAC">
    <w:name w:val="TAC"/>
    <w:basedOn w:val="TAL"/>
    <w:rsid w:val="00DC2CCA"/>
    <w:pPr>
      <w:jc w:val="center"/>
    </w:pPr>
  </w:style>
  <w:style w:type="paragraph" w:customStyle="1" w:styleId="TF">
    <w:name w:val="TF"/>
    <w:basedOn w:val="TH"/>
    <w:rsid w:val="00DC2CCA"/>
    <w:pPr>
      <w:keepNext w:val="0"/>
      <w:spacing w:before="0" w:after="240"/>
    </w:pPr>
  </w:style>
  <w:style w:type="paragraph" w:customStyle="1" w:styleId="NO">
    <w:name w:val="NO"/>
    <w:basedOn w:val="a"/>
    <w:link w:val="NOZchn"/>
    <w:qFormat/>
    <w:rsid w:val="00DC2CCA"/>
    <w:pPr>
      <w:keepLines/>
      <w:ind w:left="1135" w:hanging="851"/>
    </w:pPr>
  </w:style>
  <w:style w:type="paragraph" w:styleId="90">
    <w:name w:val="toc 9"/>
    <w:basedOn w:val="80"/>
    <w:semiHidden/>
    <w:rsid w:val="00DC2CCA"/>
    <w:pPr>
      <w:ind w:left="1418" w:hanging="1418"/>
    </w:pPr>
  </w:style>
  <w:style w:type="paragraph" w:customStyle="1" w:styleId="EX">
    <w:name w:val="EX"/>
    <w:basedOn w:val="a"/>
    <w:rsid w:val="00DC2CCA"/>
    <w:pPr>
      <w:keepLines/>
      <w:ind w:left="1702" w:hanging="1418"/>
    </w:pPr>
  </w:style>
  <w:style w:type="paragraph" w:customStyle="1" w:styleId="FP">
    <w:name w:val="FP"/>
    <w:basedOn w:val="a"/>
    <w:rsid w:val="00DC2CCA"/>
    <w:pPr>
      <w:spacing w:after="0"/>
    </w:pPr>
  </w:style>
  <w:style w:type="paragraph" w:customStyle="1" w:styleId="LD">
    <w:name w:val="LD"/>
    <w:rsid w:val="00DC2CCA"/>
    <w:pPr>
      <w:keepNext/>
      <w:keepLines/>
      <w:spacing w:line="180" w:lineRule="exact"/>
    </w:pPr>
    <w:rPr>
      <w:rFonts w:ascii="MS LineDraw" w:hAnsi="MS LineDraw"/>
      <w:noProof/>
      <w:lang w:val="en-GB" w:eastAsia="en-US"/>
    </w:rPr>
  </w:style>
  <w:style w:type="paragraph" w:customStyle="1" w:styleId="NW">
    <w:name w:val="NW"/>
    <w:basedOn w:val="NO"/>
    <w:rsid w:val="00DC2CCA"/>
    <w:pPr>
      <w:spacing w:after="0"/>
    </w:pPr>
  </w:style>
  <w:style w:type="paragraph" w:customStyle="1" w:styleId="EW">
    <w:name w:val="EW"/>
    <w:basedOn w:val="EX"/>
    <w:rsid w:val="00DC2CCA"/>
    <w:pPr>
      <w:spacing w:after="0"/>
    </w:pPr>
  </w:style>
  <w:style w:type="paragraph" w:styleId="60">
    <w:name w:val="toc 6"/>
    <w:basedOn w:val="50"/>
    <w:next w:val="a"/>
    <w:semiHidden/>
    <w:rsid w:val="00DC2CCA"/>
    <w:pPr>
      <w:ind w:left="1985" w:hanging="1985"/>
    </w:pPr>
  </w:style>
  <w:style w:type="paragraph" w:styleId="70">
    <w:name w:val="toc 7"/>
    <w:basedOn w:val="60"/>
    <w:next w:val="a"/>
    <w:semiHidden/>
    <w:rsid w:val="00DC2CCA"/>
    <w:pPr>
      <w:ind w:left="2268" w:hanging="2268"/>
    </w:pPr>
  </w:style>
  <w:style w:type="paragraph" w:styleId="23">
    <w:name w:val="List Bullet 2"/>
    <w:basedOn w:val="a7"/>
    <w:rsid w:val="00DC2CCA"/>
    <w:pPr>
      <w:ind w:left="851"/>
    </w:pPr>
  </w:style>
  <w:style w:type="paragraph" w:styleId="31">
    <w:name w:val="List Bullet 3"/>
    <w:basedOn w:val="23"/>
    <w:rsid w:val="00DC2CCA"/>
    <w:pPr>
      <w:ind w:left="1135"/>
    </w:pPr>
  </w:style>
  <w:style w:type="paragraph" w:styleId="a3">
    <w:name w:val="List Number"/>
    <w:basedOn w:val="a8"/>
    <w:rsid w:val="00DC2CCA"/>
  </w:style>
  <w:style w:type="paragraph" w:customStyle="1" w:styleId="EQ">
    <w:name w:val="EQ"/>
    <w:basedOn w:val="a"/>
    <w:next w:val="a"/>
    <w:rsid w:val="00DC2CCA"/>
    <w:pPr>
      <w:keepLines/>
      <w:tabs>
        <w:tab w:val="center" w:pos="4536"/>
        <w:tab w:val="right" w:pos="9072"/>
      </w:tabs>
    </w:pPr>
    <w:rPr>
      <w:noProof/>
    </w:rPr>
  </w:style>
  <w:style w:type="paragraph" w:customStyle="1" w:styleId="TH">
    <w:name w:val="TH"/>
    <w:basedOn w:val="a"/>
    <w:rsid w:val="00DC2CCA"/>
    <w:pPr>
      <w:keepNext/>
      <w:keepLines/>
      <w:spacing w:before="60"/>
      <w:jc w:val="center"/>
    </w:pPr>
    <w:rPr>
      <w:rFonts w:ascii="Arial" w:hAnsi="Arial"/>
      <w:b/>
    </w:rPr>
  </w:style>
  <w:style w:type="paragraph" w:customStyle="1" w:styleId="NF">
    <w:name w:val="NF"/>
    <w:basedOn w:val="NO"/>
    <w:rsid w:val="00DC2CCA"/>
    <w:pPr>
      <w:keepNext/>
      <w:spacing w:after="0"/>
    </w:pPr>
    <w:rPr>
      <w:rFonts w:ascii="Arial" w:hAnsi="Arial"/>
      <w:sz w:val="18"/>
    </w:rPr>
  </w:style>
  <w:style w:type="paragraph" w:customStyle="1" w:styleId="PL">
    <w:name w:val="PL"/>
    <w:rsid w:val="00DC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CCA"/>
    <w:pPr>
      <w:jc w:val="right"/>
    </w:pPr>
  </w:style>
  <w:style w:type="paragraph" w:customStyle="1" w:styleId="H6">
    <w:name w:val="H6"/>
    <w:basedOn w:val="5"/>
    <w:next w:val="a"/>
    <w:rsid w:val="00DC2CCA"/>
    <w:pPr>
      <w:ind w:left="1985" w:hanging="1985"/>
      <w:outlineLvl w:val="9"/>
    </w:pPr>
    <w:rPr>
      <w:sz w:val="20"/>
    </w:rPr>
  </w:style>
  <w:style w:type="paragraph" w:customStyle="1" w:styleId="TAN">
    <w:name w:val="TAN"/>
    <w:basedOn w:val="TAL"/>
    <w:rsid w:val="00DC2CCA"/>
    <w:pPr>
      <w:ind w:left="851" w:hanging="851"/>
    </w:pPr>
  </w:style>
  <w:style w:type="paragraph" w:customStyle="1" w:styleId="TAL">
    <w:name w:val="TAL"/>
    <w:basedOn w:val="a"/>
    <w:rsid w:val="00DC2CCA"/>
    <w:pPr>
      <w:keepNext/>
      <w:keepLines/>
      <w:spacing w:after="0"/>
    </w:pPr>
    <w:rPr>
      <w:rFonts w:ascii="Arial" w:hAnsi="Arial"/>
      <w:sz w:val="18"/>
    </w:rPr>
  </w:style>
  <w:style w:type="paragraph" w:customStyle="1" w:styleId="ZA">
    <w:name w:val="ZA"/>
    <w:rsid w:val="00DC2C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C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CCA"/>
    <w:pPr>
      <w:framePr w:wrap="notBeside" w:vAnchor="page" w:hAnchor="margin" w:y="15764"/>
      <w:widowControl w:val="0"/>
    </w:pPr>
    <w:rPr>
      <w:rFonts w:ascii="Arial" w:hAnsi="Arial"/>
      <w:noProof/>
      <w:sz w:val="32"/>
      <w:lang w:val="en-GB" w:eastAsia="en-US"/>
    </w:rPr>
  </w:style>
  <w:style w:type="paragraph" w:customStyle="1" w:styleId="ZU">
    <w:name w:val="ZU"/>
    <w:rsid w:val="00DC2C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CCA"/>
    <w:pPr>
      <w:framePr w:wrap="notBeside" w:y="16161"/>
    </w:pPr>
  </w:style>
  <w:style w:type="character" w:customStyle="1" w:styleId="ZGSM">
    <w:name w:val="ZGSM"/>
    <w:rsid w:val="00DC2CCA"/>
  </w:style>
  <w:style w:type="paragraph" w:styleId="24">
    <w:name w:val="List 2"/>
    <w:basedOn w:val="a8"/>
    <w:rsid w:val="00DC2CCA"/>
    <w:pPr>
      <w:ind w:left="851"/>
    </w:pPr>
  </w:style>
  <w:style w:type="paragraph" w:customStyle="1" w:styleId="ZG">
    <w:name w:val="ZG"/>
    <w:rsid w:val="00DC2C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C2CCA"/>
    <w:pPr>
      <w:ind w:left="1135"/>
    </w:pPr>
  </w:style>
  <w:style w:type="paragraph" w:styleId="41">
    <w:name w:val="List 4"/>
    <w:basedOn w:val="32"/>
    <w:rsid w:val="00DC2CCA"/>
    <w:pPr>
      <w:ind w:left="1418"/>
    </w:pPr>
  </w:style>
  <w:style w:type="paragraph" w:styleId="51">
    <w:name w:val="List 5"/>
    <w:basedOn w:val="41"/>
    <w:rsid w:val="00DC2CCA"/>
    <w:pPr>
      <w:ind w:left="1702"/>
    </w:pPr>
  </w:style>
  <w:style w:type="paragraph" w:customStyle="1" w:styleId="EditorsNote">
    <w:name w:val="Editor's Note"/>
    <w:aliases w:val="EN"/>
    <w:basedOn w:val="NO"/>
    <w:link w:val="EditorsNoteChar"/>
    <w:qFormat/>
    <w:rsid w:val="00DC2CCA"/>
    <w:rPr>
      <w:color w:val="FF0000"/>
    </w:rPr>
  </w:style>
  <w:style w:type="paragraph" w:styleId="a8">
    <w:name w:val="List"/>
    <w:basedOn w:val="a"/>
    <w:rsid w:val="00DC2CCA"/>
    <w:pPr>
      <w:ind w:left="568" w:hanging="284"/>
    </w:pPr>
  </w:style>
  <w:style w:type="paragraph" w:styleId="a7">
    <w:name w:val="List Bullet"/>
    <w:basedOn w:val="a8"/>
    <w:rsid w:val="00DC2CCA"/>
  </w:style>
  <w:style w:type="paragraph" w:styleId="42">
    <w:name w:val="List Bullet 4"/>
    <w:basedOn w:val="31"/>
    <w:rsid w:val="00DC2CCA"/>
    <w:pPr>
      <w:ind w:left="1418"/>
    </w:pPr>
  </w:style>
  <w:style w:type="paragraph" w:styleId="52">
    <w:name w:val="List Bullet 5"/>
    <w:basedOn w:val="42"/>
    <w:rsid w:val="00DC2CCA"/>
    <w:pPr>
      <w:ind w:left="1702"/>
    </w:pPr>
  </w:style>
  <w:style w:type="paragraph" w:customStyle="1" w:styleId="B1">
    <w:name w:val="B1"/>
    <w:basedOn w:val="a8"/>
    <w:link w:val="B1Char"/>
    <w:qFormat/>
    <w:rsid w:val="00DC2CCA"/>
  </w:style>
  <w:style w:type="paragraph" w:customStyle="1" w:styleId="B2">
    <w:name w:val="B2"/>
    <w:basedOn w:val="24"/>
    <w:link w:val="B2Char"/>
    <w:rsid w:val="00DC2CCA"/>
  </w:style>
  <w:style w:type="paragraph" w:customStyle="1" w:styleId="B3">
    <w:name w:val="B3"/>
    <w:basedOn w:val="32"/>
    <w:rsid w:val="00DC2CCA"/>
  </w:style>
  <w:style w:type="paragraph" w:customStyle="1" w:styleId="B4">
    <w:name w:val="B4"/>
    <w:basedOn w:val="41"/>
    <w:rsid w:val="00DC2CCA"/>
  </w:style>
  <w:style w:type="paragraph" w:customStyle="1" w:styleId="B5">
    <w:name w:val="B5"/>
    <w:basedOn w:val="51"/>
    <w:rsid w:val="00DC2CCA"/>
  </w:style>
  <w:style w:type="paragraph" w:styleId="a9">
    <w:name w:val="footer"/>
    <w:basedOn w:val="a4"/>
    <w:rsid w:val="00DC2CCA"/>
    <w:pPr>
      <w:jc w:val="center"/>
    </w:pPr>
    <w:rPr>
      <w:i/>
    </w:rPr>
  </w:style>
  <w:style w:type="paragraph" w:customStyle="1" w:styleId="ZTD">
    <w:name w:val="ZTD"/>
    <w:basedOn w:val="ZB"/>
    <w:rsid w:val="00DC2CCA"/>
    <w:pPr>
      <w:framePr w:hRule="auto" w:wrap="notBeside" w:y="852"/>
    </w:pPr>
    <w:rPr>
      <w:i w:val="0"/>
      <w:sz w:val="40"/>
    </w:rPr>
  </w:style>
  <w:style w:type="paragraph" w:customStyle="1" w:styleId="CRCoverPage">
    <w:name w:val="CR Cover Page"/>
    <w:rsid w:val="00DC2CCA"/>
    <w:pPr>
      <w:spacing w:after="120"/>
    </w:pPr>
    <w:rPr>
      <w:rFonts w:ascii="Arial" w:hAnsi="Arial"/>
      <w:lang w:val="en-GB" w:eastAsia="en-US"/>
    </w:rPr>
  </w:style>
  <w:style w:type="paragraph" w:customStyle="1" w:styleId="tdoc-header">
    <w:name w:val="tdoc-header"/>
    <w:rsid w:val="00DC2CCA"/>
    <w:rPr>
      <w:rFonts w:ascii="Arial" w:hAnsi="Arial"/>
      <w:noProof/>
      <w:sz w:val="24"/>
      <w:lang w:val="en-GB" w:eastAsia="en-US"/>
    </w:rPr>
  </w:style>
  <w:style w:type="character" w:styleId="aa">
    <w:name w:val="Hyperlink"/>
    <w:basedOn w:val="a0"/>
    <w:rsid w:val="00DC2CCA"/>
    <w:rPr>
      <w:color w:val="0000FF"/>
      <w:u w:val="single"/>
    </w:rPr>
  </w:style>
  <w:style w:type="character" w:styleId="ab">
    <w:name w:val="annotation reference"/>
    <w:basedOn w:val="a0"/>
    <w:rsid w:val="00DC2CCA"/>
    <w:rPr>
      <w:sz w:val="16"/>
    </w:rPr>
  </w:style>
  <w:style w:type="paragraph" w:styleId="ac">
    <w:name w:val="annotation text"/>
    <w:basedOn w:val="a"/>
    <w:link w:val="Char"/>
    <w:rsid w:val="00DC2CCA"/>
  </w:style>
  <w:style w:type="character" w:styleId="ad">
    <w:name w:val="FollowedHyperlink"/>
    <w:basedOn w:val="a0"/>
    <w:rsid w:val="00DC2CCA"/>
    <w:rPr>
      <w:color w:val="800080"/>
      <w:u w:val="single"/>
    </w:rPr>
  </w:style>
  <w:style w:type="paragraph" w:styleId="ae">
    <w:name w:val="Balloon Text"/>
    <w:basedOn w:val="a"/>
    <w:semiHidden/>
    <w:rsid w:val="00DC2CCA"/>
    <w:rPr>
      <w:rFonts w:ascii="Tahoma" w:hAnsi="Tahoma" w:cs="Tahoma"/>
      <w:sz w:val="16"/>
      <w:szCs w:val="16"/>
    </w:rPr>
  </w:style>
  <w:style w:type="paragraph" w:styleId="af">
    <w:name w:val="annotation subject"/>
    <w:basedOn w:val="ac"/>
    <w:next w:val="ac"/>
    <w:semiHidden/>
    <w:rsid w:val="00DC2CC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902C40"/>
    <w:rPr>
      <w:rFonts w:ascii="Arial" w:hAnsi="Arial"/>
      <w:sz w:val="32"/>
      <w:lang w:val="en-GB" w:eastAsia="en-US"/>
    </w:rPr>
  </w:style>
  <w:style w:type="character" w:customStyle="1" w:styleId="3Char">
    <w:name w:val="标题 3 Char"/>
    <w:link w:val="3"/>
    <w:rsid w:val="00902C40"/>
    <w:rPr>
      <w:rFonts w:ascii="Arial" w:hAnsi="Arial"/>
      <w:sz w:val="28"/>
      <w:lang w:val="en-GB" w:eastAsia="en-US"/>
    </w:rPr>
  </w:style>
  <w:style w:type="character" w:customStyle="1" w:styleId="4Char">
    <w:name w:val="标题 4 Char"/>
    <w:basedOn w:val="a0"/>
    <w:link w:val="4"/>
    <w:rsid w:val="00902C40"/>
    <w:rPr>
      <w:rFonts w:ascii="Arial" w:hAnsi="Arial"/>
      <w:sz w:val="24"/>
      <w:lang w:val="en-GB" w:eastAsia="en-US"/>
    </w:rPr>
  </w:style>
  <w:style w:type="character" w:customStyle="1" w:styleId="B1Char">
    <w:name w:val="B1 Char"/>
    <w:link w:val="B1"/>
    <w:locked/>
    <w:rsid w:val="00902C40"/>
    <w:rPr>
      <w:rFonts w:ascii="Times New Roman" w:hAnsi="Times New Roman"/>
      <w:lang w:val="en-GB" w:eastAsia="en-US"/>
    </w:rPr>
  </w:style>
  <w:style w:type="character" w:customStyle="1" w:styleId="Char">
    <w:name w:val="批注文字 Char"/>
    <w:basedOn w:val="a0"/>
    <w:link w:val="ac"/>
    <w:rsid w:val="00902C40"/>
    <w:rPr>
      <w:rFonts w:ascii="Times New Roman" w:hAnsi="Times New Roman"/>
      <w:lang w:val="en-GB" w:eastAsia="en-US"/>
    </w:rPr>
  </w:style>
  <w:style w:type="character" w:customStyle="1" w:styleId="NOZchn">
    <w:name w:val="NO Zchn"/>
    <w:link w:val="NO"/>
    <w:rsid w:val="00295E6F"/>
    <w:rPr>
      <w:rFonts w:ascii="Times New Roman" w:hAnsi="Times New Roman"/>
      <w:lang w:val="en-GB" w:eastAsia="en-US"/>
    </w:rPr>
  </w:style>
  <w:style w:type="character" w:customStyle="1" w:styleId="B2Char">
    <w:name w:val="B2 Char"/>
    <w:link w:val="B2"/>
    <w:rsid w:val="00F05DD4"/>
    <w:rPr>
      <w:rFonts w:ascii="Times New Roman" w:hAnsi="Times New Roman"/>
      <w:lang w:val="en-GB" w:eastAsia="en-US"/>
    </w:rPr>
  </w:style>
  <w:style w:type="character" w:customStyle="1" w:styleId="5Char">
    <w:name w:val="标题 5 Char"/>
    <w:basedOn w:val="a0"/>
    <w:link w:val="5"/>
    <w:rsid w:val="00CD1565"/>
    <w:rPr>
      <w:rFonts w:ascii="Arial" w:hAnsi="Arial"/>
      <w:sz w:val="22"/>
      <w:lang w:val="en-GB" w:eastAsia="en-US"/>
    </w:rPr>
  </w:style>
  <w:style w:type="character" w:customStyle="1" w:styleId="EditorsNoteChar">
    <w:name w:val="Editor's Note Char"/>
    <w:aliases w:val="EN Char"/>
    <w:link w:val="EditorsNote"/>
    <w:rsid w:val="00CD1565"/>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5</Pages>
  <Words>2286</Words>
  <Characters>13034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cp:lastPrinted>1601-01-01T00:00:00Z</cp:lastPrinted>
  <dcterms:created xsi:type="dcterms:W3CDTF">2018-01-15T06:37:00Z</dcterms:created>
  <dcterms:modified xsi:type="dcterms:W3CDTF">2018-01-15T08:55:00Z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